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861F2" w:rsidRPr="009861F2" w14:paraId="465883CB" w14:textId="77777777" w:rsidTr="331490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977BBE" w14:textId="77777777" w:rsidR="00D857C9" w:rsidRPr="009861F2" w:rsidRDefault="00D857C9" w:rsidP="00617808">
            <w:pPr>
              <w:spacing w:before="60" w:after="60" w:line="240" w:lineRule="auto"/>
              <w:ind w:left="397" w:hanging="397"/>
              <w:rPr>
                <w:rFonts w:ascii="Arial" w:hAnsi="Arial" w:cs="Arial"/>
                <w:b/>
                <w:color w:val="000000" w:themeColor="text1"/>
                <w:sz w:val="20"/>
                <w:szCs w:val="20"/>
              </w:rPr>
            </w:pPr>
            <w:r w:rsidRPr="009861F2">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72E219" w14:textId="5BD8E078" w:rsidR="00D857C9" w:rsidRPr="009861F2" w:rsidRDefault="006B15A0" w:rsidP="00617808">
            <w:pPr>
              <w:spacing w:before="60" w:after="60" w:line="240" w:lineRule="auto"/>
              <w:ind w:left="397" w:hanging="397"/>
              <w:rPr>
                <w:rFonts w:ascii="Times New Roman" w:hAnsi="Times New Roman"/>
                <w:b/>
                <w:color w:val="000000" w:themeColor="text1"/>
                <w:sz w:val="20"/>
                <w:szCs w:val="20"/>
              </w:rPr>
            </w:pPr>
            <w:r w:rsidRPr="009861F2">
              <w:rPr>
                <w:rFonts w:ascii="Times New Roman" w:hAnsi="Times New Roman"/>
                <w:b/>
                <w:color w:val="000000" w:themeColor="text1"/>
                <w:sz w:val="20"/>
                <w:szCs w:val="20"/>
              </w:rPr>
              <w:t>BUSINESS ETHICS</w:t>
            </w:r>
          </w:p>
        </w:tc>
      </w:tr>
      <w:tr w:rsidR="009861F2" w:rsidRPr="009861F2" w14:paraId="4604857D"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CC4CAC0" w14:textId="77777777" w:rsidR="00D857C9" w:rsidRPr="009861F2" w:rsidRDefault="00D857C9" w:rsidP="00617808">
            <w:pPr>
              <w:spacing w:after="0" w:line="240" w:lineRule="auto"/>
              <w:rPr>
                <w:rStyle w:val="Naglaeno"/>
                <w:rFonts w:ascii="Arial" w:hAnsi="Arial" w:cs="Arial"/>
                <w:b w:val="0"/>
                <w:bCs/>
                <w:color w:val="000000" w:themeColor="text1"/>
                <w:sz w:val="20"/>
                <w:szCs w:val="20"/>
              </w:rPr>
            </w:pPr>
            <w:r w:rsidRPr="009861F2">
              <w:rPr>
                <w:rStyle w:val="Naglaeno"/>
                <w:rFonts w:ascii="Arial" w:hAnsi="Arial" w:cs="Arial"/>
                <w:b w:val="0"/>
                <w:bCs/>
                <w:color w:val="000000" w:themeColor="text1"/>
                <w:sz w:val="20"/>
                <w:szCs w:val="20"/>
              </w:rPr>
              <w:t>Code</w:t>
            </w:r>
          </w:p>
        </w:tc>
        <w:tc>
          <w:tcPr>
            <w:tcW w:w="2502" w:type="dxa"/>
            <w:gridSpan w:val="4"/>
            <w:tcBorders>
              <w:top w:val="single" w:sz="12" w:space="0" w:color="auto"/>
              <w:right w:val="single" w:sz="12" w:space="0" w:color="auto"/>
            </w:tcBorders>
            <w:tcMar>
              <w:left w:w="57" w:type="dxa"/>
              <w:right w:w="57" w:type="dxa"/>
            </w:tcMar>
          </w:tcPr>
          <w:p w14:paraId="34A316F2"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FB40AAB"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90A2A45"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1. year of master specialistic  professional study </w:t>
            </w:r>
          </w:p>
        </w:tc>
      </w:tr>
      <w:tr w:rsidR="009861F2" w:rsidRPr="009861F2" w14:paraId="189D86A9"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3681DFE2"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924336A" w14:textId="32BCD5B5" w:rsidR="00FA6790"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Želimir Dulčić</w:t>
            </w:r>
            <w:r w:rsidR="006B15A0" w:rsidRPr="009861F2">
              <w:rPr>
                <w:rFonts w:ascii="Times New Roman" w:hAnsi="Times New Roman"/>
                <w:color w:val="000000" w:themeColor="text1"/>
                <w:sz w:val="20"/>
                <w:szCs w:val="20"/>
              </w:rPr>
              <w:t>, PhD, Full professor</w:t>
            </w:r>
            <w:r w:rsidRPr="009861F2">
              <w:rPr>
                <w:rFonts w:ascii="Times New Roman" w:hAnsi="Times New Roman"/>
                <w:color w:val="000000" w:themeColor="text1"/>
                <w:sz w:val="20"/>
                <w:szCs w:val="20"/>
              </w:rPr>
              <w:t xml:space="preserve"> </w:t>
            </w:r>
          </w:p>
          <w:p w14:paraId="2F76A1EA" w14:textId="115F447E" w:rsidR="00FB67CE" w:rsidRPr="009861F2" w:rsidRDefault="009B29FC" w:rsidP="006B15A0">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Ana Juras,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2E6C6A"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02199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6</w:t>
            </w:r>
          </w:p>
        </w:tc>
      </w:tr>
      <w:tr w:rsidR="009861F2" w:rsidRPr="009861F2" w14:paraId="79163BFE" w14:textId="77777777" w:rsidTr="33149078">
        <w:trPr>
          <w:trHeight w:val="345"/>
        </w:trPr>
        <w:tc>
          <w:tcPr>
            <w:tcW w:w="1912" w:type="dxa"/>
            <w:vMerge w:val="restart"/>
            <w:tcBorders>
              <w:left w:val="single" w:sz="12" w:space="0" w:color="auto"/>
            </w:tcBorders>
            <w:shd w:val="clear" w:color="auto" w:fill="CCFFFF"/>
            <w:tcMar>
              <w:left w:w="57" w:type="dxa"/>
              <w:right w:w="57" w:type="dxa"/>
            </w:tcMar>
            <w:vAlign w:val="center"/>
          </w:tcPr>
          <w:p w14:paraId="6E43C713"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9392142" w14:textId="72C0969B"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FBDB678"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C0DFD1A"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14:paraId="0FB38A51"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75CDFDEB"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14:paraId="7A931EEC"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F</w:t>
            </w:r>
          </w:p>
        </w:tc>
      </w:tr>
      <w:tr w:rsidR="009861F2" w:rsidRPr="009861F2" w14:paraId="3C7E24D1" w14:textId="77777777" w:rsidTr="33149078">
        <w:trPr>
          <w:trHeight w:val="345"/>
        </w:trPr>
        <w:tc>
          <w:tcPr>
            <w:tcW w:w="1912" w:type="dxa"/>
            <w:vMerge/>
            <w:tcMar>
              <w:left w:w="57" w:type="dxa"/>
              <w:right w:w="57" w:type="dxa"/>
            </w:tcMar>
            <w:vAlign w:val="center"/>
          </w:tcPr>
          <w:p w14:paraId="65086DA4" w14:textId="77777777" w:rsidR="00D857C9" w:rsidRPr="009861F2" w:rsidRDefault="00D857C9" w:rsidP="00617808">
            <w:pPr>
              <w:spacing w:after="0" w:line="240" w:lineRule="auto"/>
              <w:rPr>
                <w:rFonts w:ascii="Arial" w:hAnsi="Arial" w:cs="Arial"/>
                <w:color w:val="000000" w:themeColor="text1"/>
                <w:sz w:val="20"/>
                <w:szCs w:val="20"/>
              </w:rPr>
            </w:pPr>
          </w:p>
        </w:tc>
        <w:tc>
          <w:tcPr>
            <w:tcW w:w="2502" w:type="dxa"/>
            <w:gridSpan w:val="4"/>
            <w:vMerge/>
            <w:tcMar>
              <w:left w:w="57" w:type="dxa"/>
              <w:right w:w="57" w:type="dxa"/>
            </w:tcMar>
          </w:tcPr>
          <w:p w14:paraId="0F631BDA" w14:textId="77777777"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tcMar>
              <w:left w:w="57" w:type="dxa"/>
              <w:right w:w="57" w:type="dxa"/>
            </w:tcMar>
            <w:vAlign w:val="center"/>
          </w:tcPr>
          <w:p w14:paraId="6830238E" w14:textId="77777777" w:rsidR="00D857C9" w:rsidRPr="009861F2" w:rsidRDefault="00D857C9" w:rsidP="00617808">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9D0E29E" w14:textId="60C4B9C9"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7D928DAE" w14:textId="77777777" w:rsidR="00D857C9" w:rsidRPr="009861F2" w:rsidRDefault="00D857C9" w:rsidP="0061780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7A523495" w14:textId="72EF1695"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3EB83961" w14:textId="77777777" w:rsidR="00D857C9" w:rsidRPr="009861F2" w:rsidRDefault="00D857C9" w:rsidP="00617808">
            <w:pPr>
              <w:spacing w:after="0" w:line="240" w:lineRule="auto"/>
              <w:rPr>
                <w:rFonts w:ascii="Arial" w:hAnsi="Arial" w:cs="Arial"/>
                <w:color w:val="000000" w:themeColor="text1"/>
                <w:sz w:val="20"/>
                <w:szCs w:val="20"/>
              </w:rPr>
            </w:pPr>
          </w:p>
        </w:tc>
      </w:tr>
      <w:tr w:rsidR="009861F2" w:rsidRPr="009861F2" w14:paraId="7D47749C"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4E5732F4"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24A89F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9C9677"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4507C3" w14:textId="42F3F007" w:rsidR="00D857C9" w:rsidRPr="009861F2" w:rsidRDefault="00FB67CE"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40</w:t>
            </w:r>
            <w:r w:rsidR="00D857C9" w:rsidRPr="009861F2">
              <w:rPr>
                <w:rFonts w:ascii="Times New Roman" w:hAnsi="Times New Roman"/>
                <w:color w:val="000000" w:themeColor="text1"/>
                <w:sz w:val="20"/>
                <w:szCs w:val="20"/>
              </w:rPr>
              <w:t>%</w:t>
            </w:r>
          </w:p>
        </w:tc>
      </w:tr>
      <w:tr w:rsidR="009861F2" w:rsidRPr="009861F2" w14:paraId="05F2AFA8" w14:textId="77777777" w:rsidTr="331490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517B44"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rPr>
              <w:t>COURSE DESCRIPTION</w:t>
            </w:r>
          </w:p>
        </w:tc>
      </w:tr>
      <w:tr w:rsidR="009861F2" w:rsidRPr="009861F2" w14:paraId="32134F0A"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A496C3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CA4071" w14:textId="77777777" w:rsidR="00D857C9" w:rsidRPr="009861F2" w:rsidRDefault="00D857C9" w:rsidP="00617808">
            <w:pPr>
              <w:pStyle w:val="Default"/>
              <w:jc w:val="both"/>
              <w:rPr>
                <w:color w:val="000000" w:themeColor="text1"/>
                <w:sz w:val="20"/>
                <w:szCs w:val="20"/>
              </w:rPr>
            </w:pPr>
            <w:r w:rsidRPr="009861F2">
              <w:rPr>
                <w:color w:val="000000" w:themeColor="text1"/>
                <w:sz w:val="20"/>
                <w:szCs w:val="20"/>
              </w:rPr>
              <w:t>In this course:</w:t>
            </w:r>
          </w:p>
          <w:p w14:paraId="5317188D" w14:textId="77777777" w:rsidR="00D857C9" w:rsidRPr="009861F2" w:rsidRDefault="00D857C9" w:rsidP="00617808">
            <w:pPr>
              <w:pStyle w:val="Default"/>
              <w:jc w:val="both"/>
              <w:rPr>
                <w:rFonts w:ascii="Arial" w:hAnsi="Arial" w:cs="Arial"/>
                <w:color w:val="000000" w:themeColor="text1"/>
                <w:sz w:val="20"/>
                <w:szCs w:val="20"/>
              </w:rPr>
            </w:pPr>
            <w:r w:rsidRPr="009861F2">
              <w:rPr>
                <w:color w:val="000000" w:themeColor="text1"/>
                <w:sz w:val="20"/>
                <w:szCs w:val="20"/>
              </w:rPr>
              <w:t>Students acquiere advanced knowledge of basic theoretical approaches in the business ethics area, gain the ability to apply ethical principles in the business, gain the ability to putting into practice the concept of social responsibility, and they gain the ability  for resolving the ethical and moral dilemmas</w:t>
            </w:r>
            <w:r w:rsidRPr="009861F2">
              <w:rPr>
                <w:rFonts w:ascii="Arial" w:hAnsi="Arial" w:cs="Arial"/>
                <w:color w:val="000000" w:themeColor="text1"/>
                <w:sz w:val="20"/>
                <w:szCs w:val="20"/>
              </w:rPr>
              <w:t>.</w:t>
            </w:r>
          </w:p>
          <w:p w14:paraId="3815A979" w14:textId="77777777" w:rsidR="00D857C9" w:rsidRPr="009861F2" w:rsidRDefault="00D857C9" w:rsidP="00617808">
            <w:pPr>
              <w:pStyle w:val="Default"/>
              <w:rPr>
                <w:color w:val="000000" w:themeColor="text1"/>
                <w:sz w:val="20"/>
                <w:szCs w:val="20"/>
              </w:rPr>
            </w:pPr>
          </w:p>
        </w:tc>
      </w:tr>
      <w:tr w:rsidR="009861F2" w:rsidRPr="009861F2" w14:paraId="3EAB3F87" w14:textId="77777777" w:rsidTr="33149078">
        <w:tc>
          <w:tcPr>
            <w:tcW w:w="1912" w:type="dxa"/>
            <w:tcBorders>
              <w:left w:val="single" w:sz="12" w:space="0" w:color="auto"/>
            </w:tcBorders>
            <w:shd w:val="clear" w:color="auto" w:fill="CCFFFF"/>
            <w:tcMar>
              <w:left w:w="57" w:type="dxa"/>
              <w:right w:w="57" w:type="dxa"/>
            </w:tcMar>
            <w:vAlign w:val="center"/>
          </w:tcPr>
          <w:p w14:paraId="29CC026F"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8620F6" w14:textId="77777777" w:rsidR="00D857C9" w:rsidRPr="009861F2" w:rsidRDefault="00D857C9"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There are no prerequisites for this course.</w:t>
            </w:r>
          </w:p>
        </w:tc>
      </w:tr>
      <w:tr w:rsidR="009861F2" w:rsidRPr="009861F2" w14:paraId="7BC780A1" w14:textId="77777777" w:rsidTr="33149078">
        <w:tc>
          <w:tcPr>
            <w:tcW w:w="1912" w:type="dxa"/>
            <w:tcBorders>
              <w:left w:val="single" w:sz="12" w:space="0" w:color="auto"/>
            </w:tcBorders>
            <w:shd w:val="clear" w:color="auto" w:fill="CCFFFF"/>
            <w:tcMar>
              <w:left w:w="57" w:type="dxa"/>
              <w:right w:w="57" w:type="dxa"/>
            </w:tcMar>
            <w:vAlign w:val="center"/>
          </w:tcPr>
          <w:p w14:paraId="4AB106CB"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45E710B" w14:textId="77777777" w:rsidR="00D857C9" w:rsidRPr="009861F2" w:rsidRDefault="00D857C9" w:rsidP="00617808">
            <w:pPr>
              <w:pStyle w:val="Default"/>
              <w:rPr>
                <w:color w:val="000000" w:themeColor="text1"/>
                <w:sz w:val="20"/>
                <w:szCs w:val="20"/>
                <w:u w:val="single"/>
              </w:rPr>
            </w:pPr>
            <w:r w:rsidRPr="009861F2">
              <w:rPr>
                <w:color w:val="000000" w:themeColor="text1"/>
                <w:sz w:val="20"/>
                <w:szCs w:val="20"/>
                <w:u w:val="single"/>
              </w:rPr>
              <w:t>Specific learning outcomes</w:t>
            </w:r>
          </w:p>
          <w:p w14:paraId="36235790" w14:textId="77777777" w:rsidR="00D857C9" w:rsidRPr="009861F2" w:rsidRDefault="00D857C9" w:rsidP="00617808">
            <w:pPr>
              <w:pStyle w:val="Default"/>
              <w:rPr>
                <w:color w:val="000000" w:themeColor="text1"/>
                <w:sz w:val="20"/>
                <w:szCs w:val="20"/>
              </w:rPr>
            </w:pPr>
          </w:p>
          <w:p w14:paraId="04E2FB5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identify the basic concepts, theoretical principles and specific knowledge in the area of ethics and business ethics (level 6 of learning outcomes)</w:t>
            </w:r>
          </w:p>
          <w:p w14:paraId="12D206A4"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integrate ethical principles of good/ethical society and good/ethical business entity (level 6 and 7 of learning outcomes)</w:t>
            </w:r>
          </w:p>
          <w:p w14:paraId="1E556B9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present ethically problematic business situation in the area of business ethics (level 6 and 7 of learning outcomes)</w:t>
            </w:r>
          </w:p>
          <w:p w14:paraId="4E0E3C0D"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build adequate institutional ethical solutions: ethical principles, ethical code and good manners for doing business (level 6 and 7 of learning outcomes)</w:t>
            </w:r>
          </w:p>
          <w:p w14:paraId="1322ACA5"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propose adequate behavioral and action patterns needed for ethical/humanistic business organization and management creation (level 6 and 7 of learning outcomes)</w:t>
            </w:r>
          </w:p>
          <w:p w14:paraId="3445FB53" w14:textId="77777777" w:rsidR="00D857C9" w:rsidRPr="009861F2" w:rsidRDefault="00D857C9" w:rsidP="00617808">
            <w:pPr>
              <w:pStyle w:val="Default"/>
              <w:rPr>
                <w:color w:val="000000" w:themeColor="text1"/>
                <w:sz w:val="20"/>
                <w:szCs w:val="20"/>
              </w:rPr>
            </w:pPr>
          </w:p>
        </w:tc>
      </w:tr>
      <w:tr w:rsidR="009861F2" w:rsidRPr="009861F2" w14:paraId="1F0E0CA1" w14:textId="77777777" w:rsidTr="33149078">
        <w:tc>
          <w:tcPr>
            <w:tcW w:w="1912" w:type="dxa"/>
            <w:tcBorders>
              <w:left w:val="single" w:sz="12" w:space="0" w:color="auto"/>
            </w:tcBorders>
            <w:shd w:val="clear" w:color="auto" w:fill="CCFFFF"/>
            <w:tcMar>
              <w:left w:w="57" w:type="dxa"/>
              <w:right w:w="57" w:type="dxa"/>
            </w:tcMar>
            <w:vAlign w:val="center"/>
          </w:tcPr>
          <w:p w14:paraId="2F9EACC1"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28"/>
              <w:gridCol w:w="383"/>
              <w:gridCol w:w="3303"/>
              <w:gridCol w:w="409"/>
            </w:tblGrid>
            <w:tr w:rsidR="009861F2" w:rsidRPr="009861F2" w14:paraId="02B217DB" w14:textId="77777777"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14:paraId="75564326"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95AFD3F"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Exercises/Seminars</w:t>
                  </w:r>
                </w:p>
              </w:tc>
            </w:tr>
            <w:tr w:rsidR="009861F2" w:rsidRPr="009861F2" w14:paraId="18CF322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14:paraId="0549E85B"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14:paraId="7F639C96" w14:textId="77777777" w:rsidR="00D857C9" w:rsidRPr="009861F2" w:rsidRDefault="00D857C9" w:rsidP="00617808">
                  <w:pPr>
                    <w:spacing w:after="0" w:line="240" w:lineRule="auto"/>
                    <w:ind w:left="-108" w:right="-108"/>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c>
                <w:tcPr>
                  <w:tcW w:w="3303" w:type="dxa"/>
                  <w:tcBorders>
                    <w:top w:val="single" w:sz="4" w:space="0" w:color="auto"/>
                    <w:left w:val="single" w:sz="4" w:space="0" w:color="auto"/>
                    <w:bottom w:val="single" w:sz="4" w:space="0" w:color="auto"/>
                    <w:right w:val="single" w:sz="4" w:space="0" w:color="auto"/>
                  </w:tcBorders>
                  <w:vAlign w:val="center"/>
                </w:tcPr>
                <w:p w14:paraId="2B7B19CD"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14:paraId="2C9986A5" w14:textId="77777777" w:rsidR="00D857C9" w:rsidRPr="009861F2" w:rsidRDefault="00D857C9" w:rsidP="00617808">
                  <w:pPr>
                    <w:spacing w:after="0" w:line="240" w:lineRule="auto"/>
                    <w:ind w:left="-108" w:right="-69"/>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r>
            <w:tr w:rsidR="009861F2" w:rsidRPr="009861F2" w14:paraId="0E7A148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FC2A25B"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Introduction into ethics and business ethics: theoretical atributes, concepts, objects, philosophical aspects of ethics/moral (debate about good and evil).</w:t>
                  </w:r>
                </w:p>
              </w:tc>
              <w:tc>
                <w:tcPr>
                  <w:tcW w:w="383" w:type="dxa"/>
                  <w:tcBorders>
                    <w:top w:val="single" w:sz="4" w:space="0" w:color="auto"/>
                    <w:left w:val="single" w:sz="4" w:space="0" w:color="auto"/>
                    <w:bottom w:val="single" w:sz="4" w:space="0" w:color="auto"/>
                    <w:right w:val="single" w:sz="4" w:space="0" w:color="auto"/>
                  </w:tcBorders>
                  <w:vAlign w:val="center"/>
                </w:tcPr>
                <w:p w14:paraId="48DB67C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4284A21" w14:textId="207F509A"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 Reflexion and debate about different aspects of ethics/moral</w:t>
                  </w:r>
                  <w:r w:rsidR="00FB67CE" w:rsidRPr="009861F2">
                    <w:rPr>
                      <w:rFonts w:ascii="Times New Roman" w:hAnsi="Times New Roman" w:cs="Arial"/>
                      <w:color w:val="000000" w:themeColor="text1"/>
                      <w:sz w:val="20"/>
                      <w:szCs w:val="20"/>
                    </w:rPr>
                    <w:t xml:space="preserve"> (video material)</w:t>
                  </w:r>
                </w:p>
                <w:p w14:paraId="38B0A6DC"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BFE1BB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BEDDD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C711DE1" w14:textId="77777777" w:rsidR="00D857C9" w:rsidRPr="009861F2" w:rsidRDefault="00D857C9" w:rsidP="00617808">
                  <w:pPr>
                    <w:tabs>
                      <w:tab w:val="left" w:pos="2820"/>
                    </w:tabs>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Basic determinants of ethics and ethical behavior (moral): Ethical divisions. Ethical deliberation. Ethical values. Ethical motivation. Ethical behavior. Ethical crisis. </w:t>
                  </w:r>
                </w:p>
              </w:tc>
              <w:tc>
                <w:tcPr>
                  <w:tcW w:w="383" w:type="dxa"/>
                  <w:tcBorders>
                    <w:top w:val="single" w:sz="4" w:space="0" w:color="auto"/>
                    <w:left w:val="single" w:sz="4" w:space="0" w:color="auto"/>
                    <w:bottom w:val="single" w:sz="4" w:space="0" w:color="auto"/>
                    <w:right w:val="single" w:sz="4" w:space="0" w:color="auto"/>
                  </w:tcBorders>
                </w:tcPr>
                <w:p w14:paraId="1A944776" w14:textId="77777777" w:rsidR="00D857C9" w:rsidRPr="009861F2" w:rsidRDefault="00D857C9" w:rsidP="00617808">
                  <w:pPr>
                    <w:tabs>
                      <w:tab w:val="left" w:pos="2820"/>
                    </w:tabs>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2B174E3" w14:textId="5DD06FE6" w:rsidR="00FB67CE" w:rsidRPr="009861F2" w:rsidRDefault="00D857C9" w:rsidP="00FB67CE">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2: Ethical reflexion and ethical values, </w:t>
                  </w:r>
                  <w:r w:rsidR="00FB67CE" w:rsidRPr="009861F2">
                    <w:rPr>
                      <w:rFonts w:ascii="Times New Roman" w:hAnsi="Times New Roman" w:cs="Arial"/>
                      <w:color w:val="000000" w:themeColor="text1"/>
                      <w:sz w:val="20"/>
                      <w:szCs w:val="20"/>
                    </w:rPr>
                    <w:t>Reflections on ethical dilemmas (video material). Discussion via Moodle platform.</w:t>
                  </w:r>
                </w:p>
                <w:p w14:paraId="4586441F" w14:textId="0269ECE8" w:rsidR="00D857C9" w:rsidRPr="009861F2" w:rsidRDefault="00D857C9" w:rsidP="00FB67CE">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4AF0335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D3D023"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F601BF5"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Ethical  theories and ethical cathegories: Ethical theories in business (utilitarian theory, theory of human rights, justice theory). Types of ethics (Interpersonal ethics, Functional ethics, Corporate ethics, Professional ethics, Managerial ethics, Enterpreneurial ethics, Workers ethics). Ethics and organizational cultur</w:t>
                  </w:r>
                  <w:bookmarkStart w:id="0" w:name="_GoBack"/>
                  <w:bookmarkEnd w:id="0"/>
                  <w:r w:rsidRPr="009861F2">
                    <w:rPr>
                      <w:rFonts w:ascii="Times New Roman" w:hAnsi="Times New Roman" w:cs="Arial"/>
                      <w:color w:val="000000" w:themeColor="text1"/>
                      <w:sz w:val="20"/>
                      <w:szCs w:val="20"/>
                    </w:rPr>
                    <w:t>e.</w:t>
                  </w:r>
                </w:p>
              </w:tc>
              <w:tc>
                <w:tcPr>
                  <w:tcW w:w="383" w:type="dxa"/>
                  <w:tcBorders>
                    <w:top w:val="single" w:sz="4" w:space="0" w:color="auto"/>
                    <w:left w:val="single" w:sz="4" w:space="0" w:color="auto"/>
                    <w:bottom w:val="single" w:sz="4" w:space="0" w:color="auto"/>
                    <w:right w:val="single" w:sz="4" w:space="0" w:color="auto"/>
                  </w:tcBorders>
                  <w:vAlign w:val="center"/>
                </w:tcPr>
                <w:p w14:paraId="551D7BB7"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4126FA22" w14:textId="0F56D487" w:rsidR="000A4C11" w:rsidRPr="009861F2" w:rsidRDefault="00D857C9"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3: Reflexion of different ethical approaches in business and different approaches in the business ethics scopes.</w:t>
                  </w:r>
                  <w:r w:rsidR="000A4C11" w:rsidRPr="009861F2">
                    <w:rPr>
                      <w:rFonts w:ascii="Times New Roman" w:hAnsi="Times New Roman" w:cs="Arial"/>
                      <w:color w:val="000000" w:themeColor="text1"/>
                      <w:sz w:val="20"/>
                      <w:szCs w:val="20"/>
                    </w:rPr>
                    <w:t xml:space="preserve"> Discussion via Moodle platform.</w:t>
                  </w:r>
                </w:p>
                <w:p w14:paraId="6720031B" w14:textId="77777777" w:rsidR="00D857C9" w:rsidRPr="009861F2" w:rsidRDefault="00D857C9" w:rsidP="00617808">
                  <w:pPr>
                    <w:spacing w:after="0" w:line="240" w:lineRule="auto"/>
                    <w:ind w:left="-34"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22404A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56F53B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AE4BB83"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Ethics and social responsibility: concept, models, types and levels, strategies of social responsibilities, management with ethics and social responsibilities.</w:t>
                  </w:r>
                </w:p>
              </w:tc>
              <w:tc>
                <w:tcPr>
                  <w:tcW w:w="383" w:type="dxa"/>
                  <w:tcBorders>
                    <w:top w:val="single" w:sz="4" w:space="0" w:color="auto"/>
                    <w:left w:val="single" w:sz="4" w:space="0" w:color="auto"/>
                    <w:bottom w:val="single" w:sz="4" w:space="0" w:color="auto"/>
                    <w:right w:val="single" w:sz="4" w:space="0" w:color="auto"/>
                  </w:tcBorders>
                  <w:vAlign w:val="center"/>
                </w:tcPr>
                <w:p w14:paraId="73FA608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675660B4" w14:textId="5F2EB4A9"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77C8B9D2" w14:textId="77777777" w:rsidR="00D857C9" w:rsidRPr="009861F2" w:rsidRDefault="00D857C9" w:rsidP="00617808">
                  <w:pPr>
                    <w:spacing w:after="0" w:line="240" w:lineRule="auto"/>
                    <w:ind w:left="-34"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A8DA4B9"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518C332"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012557"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society (wealth/poverty, health insurance, good economy, good legal governance, safety, social safety, education, concerns about life environment, strong international position, migrations).</w:t>
                  </w:r>
                </w:p>
              </w:tc>
              <w:tc>
                <w:tcPr>
                  <w:tcW w:w="383" w:type="dxa"/>
                  <w:tcBorders>
                    <w:top w:val="single" w:sz="4" w:space="0" w:color="auto"/>
                    <w:left w:val="single" w:sz="4" w:space="0" w:color="auto"/>
                    <w:bottom w:val="single" w:sz="4" w:space="0" w:color="auto"/>
                    <w:right w:val="single" w:sz="4" w:space="0" w:color="auto"/>
                  </w:tcBorders>
                  <w:vAlign w:val="center"/>
                </w:tcPr>
                <w:p w14:paraId="5C023B1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5CA2D6CC" w14:textId="7BF516E1"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Excercise 5: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E173556" w14:textId="77777777" w:rsidR="00D857C9" w:rsidRPr="009861F2" w:rsidRDefault="00D857C9" w:rsidP="00617808">
                  <w:pPr>
                    <w:spacing w:after="0" w:line="240" w:lineRule="auto"/>
                    <w:ind w:left="-90"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0B660D4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11D645C4"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020543EA"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enterprise (theoretical definition of moral enterprise, social responsible (human) enterprise, relationship between enterprise and employees).</w:t>
                  </w:r>
                </w:p>
              </w:tc>
              <w:tc>
                <w:tcPr>
                  <w:tcW w:w="383" w:type="dxa"/>
                  <w:tcBorders>
                    <w:top w:val="single" w:sz="4" w:space="0" w:color="auto"/>
                    <w:left w:val="single" w:sz="4" w:space="0" w:color="auto"/>
                    <w:bottom w:val="single" w:sz="4" w:space="0" w:color="auto"/>
                    <w:right w:val="single" w:sz="4" w:space="0" w:color="auto"/>
                  </w:tcBorders>
                  <w:vAlign w:val="center"/>
                </w:tcPr>
                <w:p w14:paraId="1F0B06F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5169929" w14:textId="01083EF2"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6: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4EFE6E3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BC82838"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43F1C42"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t>
                  </w:r>
                </w:p>
              </w:tc>
              <w:tc>
                <w:tcPr>
                  <w:tcW w:w="383" w:type="dxa"/>
                  <w:tcBorders>
                    <w:top w:val="single" w:sz="4" w:space="0" w:color="auto"/>
                    <w:left w:val="single" w:sz="4" w:space="0" w:color="auto"/>
                    <w:bottom w:val="single" w:sz="4" w:space="0" w:color="auto"/>
                    <w:right w:val="single" w:sz="4" w:space="0" w:color="auto"/>
                  </w:tcBorders>
                  <w:vAlign w:val="center"/>
                </w:tcPr>
                <w:p w14:paraId="642C08AF"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8561352" w14:textId="363A2E9A"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7: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692FD9E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AAEB7A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41C1C96" w14:textId="77777777" w:rsidR="000A4C11" w:rsidRPr="009861F2" w:rsidRDefault="000A4C11" w:rsidP="000A4C11">
                  <w:pPr>
                    <w:spacing w:after="0" w:line="240" w:lineRule="auto"/>
                    <w:jc w:val="both"/>
                    <w:rPr>
                      <w:rFonts w:ascii="Times New Roman" w:hAnsi="Times New Roman" w:cs="Arial"/>
                      <w:color w:val="000000" w:themeColor="text1"/>
                      <w:sz w:val="20"/>
                      <w:szCs w:val="20"/>
                    </w:rPr>
                  </w:pPr>
                </w:p>
                <w:p w14:paraId="2C34D5BB" w14:textId="742458C0" w:rsidR="00D857C9"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1.</w:t>
                  </w:r>
                </w:p>
                <w:p w14:paraId="78BBE55A" w14:textId="6559418E" w:rsidR="000A4C11" w:rsidRPr="009861F2" w:rsidRDefault="000A4C11"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5B5A9505" w14:textId="69924D26"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D13CD3D" w14:textId="2D2D4F78"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3BB570A2" w14:textId="00697AA2"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r w:rsidR="009861F2" w:rsidRPr="009861F2" w14:paraId="6657DA1D"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BC8D32B"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p>
              </w:tc>
              <w:tc>
                <w:tcPr>
                  <w:tcW w:w="383" w:type="dxa"/>
                  <w:tcBorders>
                    <w:top w:val="single" w:sz="4" w:space="0" w:color="auto"/>
                    <w:left w:val="single" w:sz="4" w:space="0" w:color="auto"/>
                    <w:bottom w:val="single" w:sz="4" w:space="0" w:color="auto"/>
                    <w:right w:val="single" w:sz="4" w:space="0" w:color="auto"/>
                  </w:tcBorders>
                  <w:vAlign w:val="center"/>
                </w:tcPr>
                <w:p w14:paraId="4259ED5D"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EF3F356" w14:textId="1D93747D"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9: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3FCAE8F5"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F2F77F6"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35785F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Some ways of ethical behavior conduct in enterprise: ethical checkout - implementing the ethical theories and principles on business praxis, principles of right business activities for individuals.</w:t>
                  </w:r>
                </w:p>
                <w:p w14:paraId="5FBA4E9B"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09668B4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DF98C51" w14:textId="45994F1F"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10: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2988C66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26689ABC"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5B1A1AD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p>
              </w:tc>
              <w:tc>
                <w:tcPr>
                  <w:tcW w:w="383" w:type="dxa"/>
                  <w:tcBorders>
                    <w:top w:val="single" w:sz="4" w:space="0" w:color="auto"/>
                    <w:left w:val="single" w:sz="4" w:space="0" w:color="auto"/>
                    <w:bottom w:val="single" w:sz="4" w:space="0" w:color="auto"/>
                    <w:right w:val="single" w:sz="4" w:space="0" w:color="auto"/>
                  </w:tcBorders>
                  <w:vAlign w:val="center"/>
                </w:tcPr>
                <w:p w14:paraId="1383A6E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CA6EA19" w14:textId="508D2EE2"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11: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A6F966C" w14:textId="77777777" w:rsidR="00D857C9" w:rsidRPr="009861F2" w:rsidRDefault="00D857C9" w:rsidP="00617808">
                  <w:pPr>
                    <w:spacing w:after="0" w:line="240" w:lineRule="auto"/>
                    <w:ind w:left="-62" w:right="-65"/>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5EAA92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03A2F61"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604D60C"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Making the business ethics an institutional framework: ethical board, ethical education in the programs for management and leadership </w:t>
                  </w:r>
                  <w:r w:rsidRPr="009861F2">
                    <w:rPr>
                      <w:rFonts w:ascii="Times New Roman" w:hAnsi="Times New Roman" w:cs="Arial"/>
                      <w:color w:val="000000" w:themeColor="text1"/>
                      <w:sz w:val="20"/>
                      <w:szCs w:val="20"/>
                    </w:rPr>
                    <w:lastRenderedPageBreak/>
                    <w:t xml:space="preserve">development, factors that increase ethics in the business (public exposure and publicity, state regulations, general education - ethical teaching). </w:t>
                  </w:r>
                </w:p>
              </w:tc>
              <w:tc>
                <w:tcPr>
                  <w:tcW w:w="383" w:type="dxa"/>
                  <w:tcBorders>
                    <w:top w:val="single" w:sz="4" w:space="0" w:color="auto"/>
                    <w:left w:val="single" w:sz="4" w:space="0" w:color="auto"/>
                    <w:bottom w:val="single" w:sz="4" w:space="0" w:color="auto"/>
                    <w:right w:val="single" w:sz="4" w:space="0" w:color="auto"/>
                  </w:tcBorders>
                  <w:vAlign w:val="center"/>
                </w:tcPr>
                <w:p w14:paraId="5294433B"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1CE4031B" w14:textId="33B78BF3"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12: </w:t>
                  </w:r>
                  <w:r w:rsidR="000A4C11" w:rsidRPr="009861F2">
                    <w:rPr>
                      <w:rFonts w:ascii="Times New Roman" w:hAnsi="Times New Roman" w:cs="Arial"/>
                      <w:color w:val="000000" w:themeColor="text1"/>
                      <w:sz w:val="20"/>
                      <w:szCs w:val="20"/>
                    </w:rPr>
                    <w:t xml:space="preserve">Presentation and analysis of selected theoretical and practical topics in the field of business ethics; </w:t>
                  </w:r>
                  <w:r w:rsidR="000A4C11" w:rsidRPr="009861F2">
                    <w:rPr>
                      <w:rFonts w:ascii="Times New Roman" w:hAnsi="Times New Roman" w:cs="Arial"/>
                      <w:color w:val="000000" w:themeColor="text1"/>
                      <w:sz w:val="20"/>
                      <w:szCs w:val="20"/>
                    </w:rPr>
                    <w:lastRenderedPageBreak/>
                    <w:t>Discussion and critical reviews via the Moodle platform.</w:t>
                  </w:r>
                  <w:r w:rsidRPr="009861F2">
                    <w:rPr>
                      <w:rFonts w:ascii="Times New Roman" w:hAnsi="Times New Roman" w:cs="Arial"/>
                      <w:color w:val="000000" w:themeColor="text1"/>
                      <w:sz w:val="20"/>
                      <w:szCs w:val="20"/>
                    </w:rPr>
                    <w:t>.</w:t>
                  </w:r>
                </w:p>
              </w:tc>
              <w:tc>
                <w:tcPr>
                  <w:tcW w:w="409" w:type="dxa"/>
                  <w:tcBorders>
                    <w:top w:val="single" w:sz="4" w:space="0" w:color="auto"/>
                    <w:left w:val="single" w:sz="4" w:space="0" w:color="auto"/>
                    <w:bottom w:val="single" w:sz="4" w:space="0" w:color="auto"/>
                    <w:right w:val="single" w:sz="4" w:space="0" w:color="auto"/>
                  </w:tcBorders>
                  <w:vAlign w:val="center"/>
                </w:tcPr>
                <w:p w14:paraId="7257E00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lastRenderedPageBreak/>
                    <w:t>2</w:t>
                  </w:r>
                </w:p>
              </w:tc>
            </w:tr>
            <w:tr w:rsidR="009861F2" w:rsidRPr="009861F2" w14:paraId="34F8D974"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33876FA"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 xml:space="preserve">Psychological aspects of ethics/moral: basic scientific explanation of moral learning/development, moral motivation, prosocial, asocial and antisocial behaviour, positive psychology and positive human values as individual manager ethical vectors. </w:t>
                  </w:r>
                </w:p>
              </w:tc>
              <w:tc>
                <w:tcPr>
                  <w:tcW w:w="383" w:type="dxa"/>
                  <w:tcBorders>
                    <w:top w:val="single" w:sz="4" w:space="0" w:color="auto"/>
                    <w:left w:val="single" w:sz="4" w:space="0" w:color="auto"/>
                    <w:bottom w:val="single" w:sz="4" w:space="0" w:color="auto"/>
                    <w:right w:val="single" w:sz="4" w:space="0" w:color="auto"/>
                  </w:tcBorders>
                  <w:vAlign w:val="center"/>
                </w:tcPr>
                <w:p w14:paraId="68392D6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748EFD43" w14:textId="197B1847"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13: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r w:rsidRPr="009861F2">
                    <w:rPr>
                      <w:rFonts w:ascii="Times New Roman" w:hAnsi="Times New Roman" w:cs="Arial"/>
                      <w:color w:val="000000" w:themeColor="text1"/>
                      <w:sz w:val="20"/>
                      <w:szCs w:val="20"/>
                    </w:rPr>
                    <w:t xml:space="preserve">. </w:t>
                  </w:r>
                </w:p>
              </w:tc>
              <w:tc>
                <w:tcPr>
                  <w:tcW w:w="409" w:type="dxa"/>
                  <w:tcBorders>
                    <w:top w:val="single" w:sz="4" w:space="0" w:color="auto"/>
                    <w:left w:val="single" w:sz="4" w:space="0" w:color="auto"/>
                    <w:bottom w:val="single" w:sz="4" w:space="0" w:color="auto"/>
                    <w:right w:val="single" w:sz="4" w:space="0" w:color="auto"/>
                  </w:tcBorders>
                  <w:vAlign w:val="center"/>
                </w:tcPr>
                <w:p w14:paraId="2C96EC6D"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F57225"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9BB1866"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Sociocultural and legal aspects of ethics/moral: value systems of different cultures and diference of ethical norms in different societies, impact of globalization on ethical norms respect, univerzal (global) ethics. </w:t>
                  </w:r>
                </w:p>
              </w:tc>
              <w:tc>
                <w:tcPr>
                  <w:tcW w:w="383" w:type="dxa"/>
                  <w:tcBorders>
                    <w:top w:val="single" w:sz="4" w:space="0" w:color="auto"/>
                    <w:left w:val="single" w:sz="4" w:space="0" w:color="auto"/>
                    <w:bottom w:val="single" w:sz="4" w:space="0" w:color="auto"/>
                    <w:right w:val="single" w:sz="4" w:space="0" w:color="auto"/>
                  </w:tcBorders>
                  <w:vAlign w:val="center"/>
                </w:tcPr>
                <w:p w14:paraId="29A3D20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CBE2421" w14:textId="1A159240"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757CAC9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05D5690B"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A8B1335" w14:textId="1B20FBA3" w:rsidR="000A4C11"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2.</w:t>
                  </w:r>
                </w:p>
                <w:p w14:paraId="4528E143" w14:textId="194155F3" w:rsidR="00D857C9" w:rsidRPr="009861F2" w:rsidRDefault="00D857C9"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4C56AFCA" w14:textId="68BA06E3"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4A2BA2A" w14:textId="5B626498"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1CCB8AB" w14:textId="43A73357"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bl>
          <w:p w14:paraId="672B7434" w14:textId="77777777" w:rsidR="00D857C9" w:rsidRPr="009861F2" w:rsidRDefault="00D857C9" w:rsidP="00617808">
            <w:pPr>
              <w:tabs>
                <w:tab w:val="left" w:pos="2820"/>
              </w:tabs>
              <w:spacing w:after="0"/>
              <w:jc w:val="both"/>
              <w:rPr>
                <w:rFonts w:ascii="Arial" w:hAnsi="Arial" w:cs="Arial"/>
                <w:color w:val="000000" w:themeColor="text1"/>
              </w:rPr>
            </w:pPr>
          </w:p>
          <w:p w14:paraId="0915EB5A" w14:textId="77777777" w:rsidR="00D857C9" w:rsidRPr="009861F2" w:rsidRDefault="00D857C9" w:rsidP="00617808">
            <w:pPr>
              <w:tabs>
                <w:tab w:val="left" w:pos="2820"/>
              </w:tabs>
              <w:spacing w:after="0"/>
              <w:jc w:val="both"/>
              <w:rPr>
                <w:rFonts w:ascii="Arial" w:hAnsi="Arial" w:cs="Arial"/>
                <w:color w:val="000000" w:themeColor="text1"/>
              </w:rPr>
            </w:pPr>
          </w:p>
          <w:p w14:paraId="28F283DC" w14:textId="77777777" w:rsidR="00D857C9" w:rsidRPr="009861F2" w:rsidRDefault="00D857C9" w:rsidP="00617808">
            <w:pPr>
              <w:tabs>
                <w:tab w:val="left" w:pos="2820"/>
              </w:tabs>
              <w:spacing w:after="0"/>
              <w:jc w:val="both"/>
              <w:rPr>
                <w:rFonts w:ascii="Arial" w:hAnsi="Arial" w:cs="Arial"/>
                <w:color w:val="000000" w:themeColor="text1"/>
              </w:rPr>
            </w:pPr>
          </w:p>
          <w:p w14:paraId="7AB9502E" w14:textId="77777777" w:rsidR="00D857C9" w:rsidRPr="009861F2" w:rsidRDefault="00D857C9" w:rsidP="00617808">
            <w:pPr>
              <w:tabs>
                <w:tab w:val="left" w:pos="2820"/>
              </w:tabs>
              <w:spacing w:after="0"/>
              <w:jc w:val="both"/>
              <w:rPr>
                <w:rFonts w:ascii="Arial" w:hAnsi="Arial" w:cs="Arial"/>
                <w:color w:val="000000" w:themeColor="text1"/>
              </w:rPr>
            </w:pPr>
          </w:p>
          <w:p w14:paraId="3245FCEF" w14:textId="77777777" w:rsidR="00D857C9" w:rsidRPr="009861F2" w:rsidRDefault="00D857C9" w:rsidP="00617808">
            <w:pPr>
              <w:tabs>
                <w:tab w:val="left" w:pos="2820"/>
              </w:tabs>
              <w:spacing w:after="0"/>
              <w:jc w:val="both"/>
              <w:rPr>
                <w:rFonts w:ascii="Arial" w:hAnsi="Arial" w:cs="Arial"/>
                <w:color w:val="000000" w:themeColor="text1"/>
              </w:rPr>
            </w:pPr>
          </w:p>
          <w:p w14:paraId="420518FE" w14:textId="77777777" w:rsidR="00D857C9" w:rsidRPr="009861F2" w:rsidRDefault="00D857C9" w:rsidP="00617808">
            <w:pPr>
              <w:tabs>
                <w:tab w:val="left" w:pos="2820"/>
              </w:tabs>
              <w:spacing w:after="0"/>
              <w:jc w:val="both"/>
              <w:rPr>
                <w:rFonts w:ascii="Arial" w:hAnsi="Arial" w:cs="Arial"/>
                <w:color w:val="000000" w:themeColor="text1"/>
              </w:rPr>
            </w:pPr>
          </w:p>
          <w:p w14:paraId="589C9CA4" w14:textId="77777777" w:rsidR="00D857C9" w:rsidRPr="009861F2" w:rsidRDefault="00D857C9" w:rsidP="00617808">
            <w:pPr>
              <w:tabs>
                <w:tab w:val="left" w:pos="2820"/>
              </w:tabs>
              <w:spacing w:after="0"/>
              <w:jc w:val="both"/>
              <w:rPr>
                <w:rFonts w:ascii="Arial" w:hAnsi="Arial" w:cs="Arial"/>
                <w:color w:val="000000" w:themeColor="text1"/>
              </w:rPr>
            </w:pPr>
          </w:p>
          <w:p w14:paraId="0B322DA7" w14:textId="77777777" w:rsidR="00D857C9" w:rsidRPr="009861F2" w:rsidRDefault="00D857C9" w:rsidP="00617808">
            <w:pPr>
              <w:tabs>
                <w:tab w:val="left" w:pos="2820"/>
              </w:tabs>
              <w:spacing w:after="0"/>
              <w:jc w:val="both"/>
              <w:rPr>
                <w:rFonts w:ascii="Arial" w:hAnsi="Arial" w:cs="Arial"/>
                <w:color w:val="000000" w:themeColor="text1"/>
                <w:sz w:val="20"/>
                <w:szCs w:val="20"/>
              </w:rPr>
            </w:pPr>
          </w:p>
        </w:tc>
      </w:tr>
      <w:tr w:rsidR="009861F2" w:rsidRPr="009861F2" w14:paraId="384759BE" w14:textId="77777777" w:rsidTr="33149078">
        <w:trPr>
          <w:trHeight w:val="926"/>
        </w:trPr>
        <w:tc>
          <w:tcPr>
            <w:tcW w:w="1912" w:type="dxa"/>
            <w:tcBorders>
              <w:left w:val="single" w:sz="12" w:space="0" w:color="auto"/>
            </w:tcBorders>
            <w:shd w:val="clear" w:color="auto" w:fill="CCFFFF"/>
            <w:tcMar>
              <w:left w:w="57" w:type="dxa"/>
              <w:right w:w="57" w:type="dxa"/>
            </w:tcMar>
            <w:vAlign w:val="center"/>
          </w:tcPr>
          <w:p w14:paraId="79072F5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Format of instruction</w:t>
            </w:r>
          </w:p>
        </w:tc>
        <w:tc>
          <w:tcPr>
            <w:tcW w:w="3390" w:type="dxa"/>
            <w:gridSpan w:val="5"/>
            <w:tcMar>
              <w:left w:w="57" w:type="dxa"/>
              <w:right w:w="57" w:type="dxa"/>
            </w:tcMar>
            <w:vAlign w:val="center"/>
          </w:tcPr>
          <w:p w14:paraId="23B0E970" w14:textId="0FBF1A04"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lectures</w:t>
            </w:r>
          </w:p>
          <w:p w14:paraId="54F841D5" w14:textId="3FB31758"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seminars and workshops</w:t>
            </w:r>
          </w:p>
          <w:p w14:paraId="5302618B" w14:textId="334A84FF"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color w:val="000000" w:themeColor="text1"/>
                <w:sz w:val="20"/>
                <w:szCs w:val="20"/>
                <w:lang w:val="hr-HR"/>
              </w:rPr>
              <w:t xml:space="preserve"> </w:t>
            </w:r>
            <w:r w:rsidR="00D857C9" w:rsidRPr="009861F2">
              <w:rPr>
                <w:color w:val="000000" w:themeColor="text1"/>
                <w:sz w:val="20"/>
                <w:szCs w:val="20"/>
                <w:lang w:val="en-GB"/>
              </w:rPr>
              <w:t>exercises</w:t>
            </w:r>
            <w:r w:rsidR="00D857C9" w:rsidRPr="009861F2">
              <w:rPr>
                <w:b w:val="0"/>
                <w:color w:val="000000" w:themeColor="text1"/>
                <w:sz w:val="20"/>
                <w:szCs w:val="20"/>
                <w:lang w:val="hr-HR"/>
              </w:rPr>
              <w:t xml:space="preserve">  </w:t>
            </w:r>
          </w:p>
          <w:p w14:paraId="1D64F12F"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i/>
                <w:color w:val="000000" w:themeColor="text1"/>
                <w:sz w:val="20"/>
                <w:szCs w:val="20"/>
                <w:lang w:val="hr-HR"/>
              </w:rPr>
              <w:t>on line</w:t>
            </w:r>
            <w:r w:rsidRPr="009861F2">
              <w:rPr>
                <w:b w:val="0"/>
                <w:color w:val="000000" w:themeColor="text1"/>
                <w:sz w:val="20"/>
                <w:szCs w:val="20"/>
                <w:lang w:val="hr-HR"/>
              </w:rPr>
              <w:t xml:space="preserve"> </w:t>
            </w:r>
            <w:r w:rsidRPr="009861F2">
              <w:rPr>
                <w:b w:val="0"/>
                <w:color w:val="000000" w:themeColor="text1"/>
                <w:sz w:val="20"/>
                <w:szCs w:val="20"/>
                <w:lang w:val="en-GB"/>
              </w:rPr>
              <w:t>in entirety</w:t>
            </w:r>
          </w:p>
          <w:p w14:paraId="448549D4" w14:textId="1A44E0EC"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partial e-learning</w:t>
            </w:r>
          </w:p>
          <w:p w14:paraId="486E14DE"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field work</w:t>
            </w:r>
          </w:p>
        </w:tc>
        <w:tc>
          <w:tcPr>
            <w:tcW w:w="4162" w:type="dxa"/>
            <w:gridSpan w:val="9"/>
            <w:tcMar>
              <w:left w:w="57" w:type="dxa"/>
              <w:right w:w="57" w:type="dxa"/>
            </w:tcMar>
            <w:vAlign w:val="center"/>
          </w:tcPr>
          <w:p w14:paraId="42237419" w14:textId="5435A2AF" w:rsidR="00D857C9" w:rsidRPr="009861F2" w:rsidRDefault="000A4C11" w:rsidP="00617808">
            <w:pPr>
              <w:pStyle w:val="FieldText"/>
              <w:rPr>
                <w:color w:val="000000" w:themeColor="text1"/>
                <w:sz w:val="20"/>
                <w:szCs w:val="20"/>
                <w:lang w:val="hr-HR"/>
              </w:rPr>
            </w:pPr>
            <w:r w:rsidRPr="009861F2">
              <w:rPr>
                <w:rFonts w:eastAsia="MS Mincho"/>
                <w:b w:val="0"/>
                <w:color w:val="000000" w:themeColor="text1"/>
                <w:sz w:val="16"/>
                <w:szCs w:val="16"/>
                <w:lang w:val="en-GB"/>
              </w:rPr>
              <w:t>X</w:t>
            </w:r>
            <w:r w:rsidR="00D857C9" w:rsidRPr="009861F2">
              <w:rPr>
                <w:rFonts w:ascii="MS Mincho" w:eastAsia="MS Mincho" w:hAnsi="MS Mincho" w:cs="MS Mincho"/>
                <w:color w:val="000000" w:themeColor="text1"/>
                <w:sz w:val="16"/>
                <w:szCs w:val="16"/>
                <w:lang w:val="en-GB"/>
              </w:rPr>
              <w:t xml:space="preserve"> </w:t>
            </w:r>
            <w:r w:rsidR="00D857C9" w:rsidRPr="009861F2">
              <w:rPr>
                <w:color w:val="000000" w:themeColor="text1"/>
                <w:sz w:val="20"/>
                <w:szCs w:val="20"/>
                <w:lang w:val="en-GB"/>
              </w:rPr>
              <w:t>independent assignments</w:t>
            </w:r>
          </w:p>
          <w:p w14:paraId="6529A8B0" w14:textId="5AD9818A"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multimedia</w:t>
            </w:r>
            <w:r w:rsidR="00D857C9" w:rsidRPr="009861F2">
              <w:rPr>
                <w:color w:val="000000" w:themeColor="text1"/>
                <w:sz w:val="20"/>
                <w:szCs w:val="20"/>
                <w:lang w:val="hr-HR"/>
              </w:rPr>
              <w:t xml:space="preserve"> </w:t>
            </w:r>
          </w:p>
          <w:p w14:paraId="0A395E54"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laboratory</w:t>
            </w:r>
          </w:p>
          <w:p w14:paraId="55E46FB1"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work with mentor</w:t>
            </w:r>
          </w:p>
          <w:p w14:paraId="379DB577"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000F645A" w:rsidRPr="009861F2">
              <w:rPr>
                <w:rFonts w:ascii="Times New Roman" w:hAnsi="Times New Roman"/>
                <w:color w:val="000000" w:themeColor="text1"/>
                <w:sz w:val="20"/>
                <w:szCs w:val="20"/>
              </w:rPr>
              <w:fldChar w:fldCharType="begin">
                <w:ffData>
                  <w:name w:val="Text1"/>
                  <w:enabled/>
                  <w:calcOnExit w:val="0"/>
                  <w:textInput/>
                </w:ffData>
              </w:fldChar>
            </w:r>
            <w:r w:rsidRPr="009861F2">
              <w:rPr>
                <w:rFonts w:ascii="Times New Roman" w:hAnsi="Times New Roman"/>
                <w:color w:val="000000" w:themeColor="text1"/>
                <w:sz w:val="20"/>
                <w:szCs w:val="20"/>
              </w:rPr>
              <w:instrText xml:space="preserve"> FORMTEXT </w:instrText>
            </w:r>
            <w:r w:rsidR="000F645A" w:rsidRPr="009861F2">
              <w:rPr>
                <w:rFonts w:ascii="Times New Roman" w:hAnsi="Times New Roman"/>
                <w:color w:val="000000" w:themeColor="text1"/>
                <w:sz w:val="20"/>
                <w:szCs w:val="20"/>
              </w:rPr>
            </w:r>
            <w:r w:rsidR="000F645A" w:rsidRPr="009861F2">
              <w:rPr>
                <w:rFonts w:ascii="Times New Roman" w:hAnsi="Times New Roman"/>
                <w:color w:val="000000" w:themeColor="text1"/>
                <w:sz w:val="20"/>
                <w:szCs w:val="20"/>
              </w:rPr>
              <w:fldChar w:fldCharType="separate"/>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000F645A" w:rsidRPr="009861F2">
              <w:rPr>
                <w:rFonts w:ascii="Times New Roman" w:hAnsi="Times New Roman"/>
                <w:color w:val="000000" w:themeColor="text1"/>
                <w:sz w:val="20"/>
                <w:szCs w:val="20"/>
              </w:rPr>
              <w:fldChar w:fldCharType="end"/>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other</w:t>
            </w:r>
            <w:r w:rsidRPr="009861F2">
              <w:rPr>
                <w:rFonts w:ascii="Times New Roman" w:hAnsi="Times New Roman"/>
                <w:color w:val="000000" w:themeColor="text1"/>
                <w:sz w:val="20"/>
                <w:szCs w:val="20"/>
              </w:rPr>
              <w:t>)</w:t>
            </w:r>
            <w:r w:rsidRPr="009861F2">
              <w:rPr>
                <w:rFonts w:ascii="Arial" w:hAnsi="Arial" w:cs="Arial"/>
                <w:b/>
                <w:color w:val="000000" w:themeColor="text1"/>
                <w:sz w:val="20"/>
                <w:szCs w:val="20"/>
              </w:rPr>
              <w:t xml:space="preserve"> </w:t>
            </w:r>
            <w:r w:rsidRPr="009861F2">
              <w:rPr>
                <w:rFonts w:ascii="Arial" w:hAnsi="Arial" w:cs="Arial"/>
                <w:b/>
                <w:color w:val="000000" w:themeColor="text1"/>
                <w:sz w:val="20"/>
                <w:szCs w:val="20"/>
                <w:bdr w:val="single" w:sz="12" w:space="0" w:color="auto"/>
              </w:rPr>
              <w:t xml:space="preserve"> </w:t>
            </w:r>
          </w:p>
        </w:tc>
      </w:tr>
      <w:tr w:rsidR="009861F2" w:rsidRPr="009861F2" w14:paraId="0E22A1CD"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64FE0B8C"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Student</w:t>
            </w:r>
            <w:r w:rsidRPr="009861F2">
              <w:rPr>
                <w:rStyle w:val="Referencakomentara"/>
                <w:color w:val="000000" w:themeColor="text1"/>
                <w:szCs w:val="16"/>
              </w:rPr>
              <w:t xml:space="preserve"> </w:t>
            </w:r>
            <w:r w:rsidRPr="009861F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952BF3" w14:textId="357A37CF" w:rsidR="00693B05" w:rsidRPr="009861F2" w:rsidRDefault="00693B05" w:rsidP="00CD0B31">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In order to obtain the signature right, </w:t>
            </w:r>
            <w:r w:rsidR="00CD0B31" w:rsidRPr="00CD0B31">
              <w:rPr>
                <w:rFonts w:ascii="Times New Roman" w:hAnsi="Times New Roman"/>
                <w:color w:val="000000" w:themeColor="text1"/>
                <w:sz w:val="20"/>
                <w:szCs w:val="20"/>
              </w:rPr>
              <w:t>a student must attend classes regularly (minimum 50% attendance at lectures and exercises)</w:t>
            </w:r>
            <w:r w:rsidR="00CD0B31">
              <w:rPr>
                <w:rFonts w:ascii="Times New Roman" w:hAnsi="Times New Roman"/>
                <w:color w:val="000000" w:themeColor="text1"/>
                <w:sz w:val="20"/>
                <w:szCs w:val="20"/>
              </w:rPr>
              <w:t xml:space="preserve">, student </w:t>
            </w:r>
            <w:r w:rsidRPr="009861F2">
              <w:rPr>
                <w:rFonts w:ascii="Times New Roman" w:hAnsi="Times New Roman"/>
                <w:color w:val="000000" w:themeColor="text1"/>
                <w:sz w:val="20"/>
                <w:szCs w:val="20"/>
              </w:rPr>
              <w:t xml:space="preserve">needs to actively participate in lectures (analysis and resolution of ethical dilemmas, analysis and discussion of case studies) and prepare and submit a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within a defined period of time. Under active participation in lectures, it is considered that the student has done 50% of all activities within the lectures.</w:t>
            </w:r>
          </w:p>
          <w:p w14:paraId="010DEBFB" w14:textId="32EC3466" w:rsidR="00D857C9" w:rsidRPr="009861F2" w:rsidRDefault="00D857C9" w:rsidP="009861F2">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To satisfy on the exam student should achieve satisfactory degree on </w:t>
            </w:r>
            <w:r w:rsidR="00C81D5E" w:rsidRPr="009861F2">
              <w:rPr>
                <w:rFonts w:ascii="Times New Roman" w:hAnsi="Times New Roman"/>
                <w:color w:val="000000" w:themeColor="text1"/>
                <w:sz w:val="20"/>
                <w:szCs w:val="20"/>
              </w:rPr>
              <w:t>two</w:t>
            </w:r>
            <w:r w:rsidRPr="009861F2">
              <w:rPr>
                <w:rFonts w:ascii="Times New Roman" w:hAnsi="Times New Roman"/>
                <w:color w:val="000000" w:themeColor="text1"/>
                <w:sz w:val="20"/>
                <w:szCs w:val="20"/>
              </w:rPr>
              <w:t xml:space="preserve"> </w:t>
            </w:r>
            <w:r w:rsidR="00C81D5E" w:rsidRPr="009861F2">
              <w:rPr>
                <w:rFonts w:ascii="Times New Roman" w:hAnsi="Times New Roman"/>
                <w:color w:val="000000" w:themeColor="text1"/>
                <w:sz w:val="20"/>
                <w:szCs w:val="20"/>
              </w:rPr>
              <w:t xml:space="preserve">(written or oral) </w:t>
            </w:r>
            <w:r w:rsidRPr="009861F2">
              <w:rPr>
                <w:rFonts w:ascii="Times New Roman" w:hAnsi="Times New Roman"/>
                <w:color w:val="000000" w:themeColor="text1"/>
                <w:sz w:val="20"/>
                <w:szCs w:val="20"/>
              </w:rPr>
              <w:t xml:space="preserve">preliminary exams </w:t>
            </w:r>
            <w:r w:rsidR="00C81D5E" w:rsidRPr="009861F2">
              <w:rPr>
                <w:rFonts w:ascii="Times New Roman" w:hAnsi="Times New Roman"/>
                <w:color w:val="000000" w:themeColor="text1"/>
                <w:sz w:val="20"/>
                <w:szCs w:val="20"/>
              </w:rPr>
              <w:t>or on (written and/or oral) exam</w:t>
            </w:r>
            <w:r w:rsidRPr="009861F2">
              <w:rPr>
                <w:rFonts w:ascii="Times New Roman" w:hAnsi="Times New Roman"/>
                <w:color w:val="000000" w:themeColor="text1"/>
                <w:sz w:val="20"/>
                <w:szCs w:val="20"/>
              </w:rPr>
              <w:t xml:space="preserve">, and on </w:t>
            </w:r>
            <w:r w:rsidR="00C81D5E" w:rsidRPr="009861F2">
              <w:rPr>
                <w:rFonts w:ascii="Times New Roman" w:hAnsi="Times New Roman"/>
                <w:color w:val="000000" w:themeColor="text1"/>
                <w:sz w:val="20"/>
                <w:szCs w:val="20"/>
              </w:rPr>
              <w:t xml:space="preserve">one (submitted on time) </w:t>
            </w:r>
            <w:r w:rsidRPr="009861F2">
              <w:rPr>
                <w:rFonts w:ascii="Times New Roman" w:hAnsi="Times New Roman"/>
                <w:color w:val="000000" w:themeColor="text1"/>
                <w:sz w:val="20"/>
                <w:szCs w:val="20"/>
              </w:rPr>
              <w:t xml:space="preserve"> seminar </w:t>
            </w:r>
            <w:r w:rsidR="006B15A0" w:rsidRPr="009861F2">
              <w:rPr>
                <w:rFonts w:ascii="Times New Roman" w:hAnsi="Times New Roman"/>
                <w:color w:val="000000" w:themeColor="text1"/>
                <w:sz w:val="20"/>
                <w:szCs w:val="20"/>
              </w:rPr>
              <w:t>essay</w:t>
            </w:r>
            <w:r w:rsidR="00693B05" w:rsidRPr="009861F2">
              <w:rPr>
                <w:rFonts w:ascii="Times New Roman" w:hAnsi="Times New Roman"/>
                <w:color w:val="000000" w:themeColor="text1"/>
                <w:sz w:val="20"/>
                <w:szCs w:val="20"/>
              </w:rPr>
              <w:t>.</w:t>
            </w:r>
          </w:p>
        </w:tc>
      </w:tr>
      <w:tr w:rsidR="009861F2" w:rsidRPr="009861F2" w14:paraId="2C71BB50" w14:textId="77777777" w:rsidTr="3314907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1A5EFFE"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Screening student work </w:t>
            </w:r>
            <w:r w:rsidRPr="009861F2">
              <w:rPr>
                <w:rFonts w:ascii="Arial" w:hAnsi="Arial" w:cs="Arial"/>
                <w:i/>
                <w:color w:val="000000" w:themeColor="text1"/>
                <w:sz w:val="20"/>
                <w:szCs w:val="20"/>
                <w:lang w:val="en-GB"/>
              </w:rPr>
              <w:t>(name the proportion of ECTS credits for each</w:t>
            </w:r>
            <w:r w:rsidRPr="009861F2">
              <w:rPr>
                <w:rStyle w:val="Referencakomentara"/>
                <w:color w:val="000000" w:themeColor="text1"/>
                <w:szCs w:val="16"/>
              </w:rPr>
              <w:t xml:space="preserve"> </w:t>
            </w:r>
            <w:r w:rsidRPr="009861F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5F4C34C"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9F4F881" w14:textId="0C1F5C8F"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14:paraId="15EE21B1"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6B8F38F2"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70889E3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42A7906"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370F0F5E" w14:textId="77777777" w:rsidTr="33149078">
        <w:trPr>
          <w:trHeight w:val="397"/>
        </w:trPr>
        <w:tc>
          <w:tcPr>
            <w:tcW w:w="1912" w:type="dxa"/>
            <w:vMerge/>
            <w:tcMar>
              <w:left w:w="57" w:type="dxa"/>
              <w:right w:w="57" w:type="dxa"/>
            </w:tcMar>
            <w:vAlign w:val="center"/>
          </w:tcPr>
          <w:p w14:paraId="222BC7A1"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4961D9F"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Experimental work</w:t>
            </w:r>
          </w:p>
        </w:tc>
        <w:tc>
          <w:tcPr>
            <w:tcW w:w="850" w:type="dxa"/>
            <w:tcMar>
              <w:left w:w="57" w:type="dxa"/>
              <w:right w:w="57" w:type="dxa"/>
            </w:tcMar>
            <w:vAlign w:val="center"/>
          </w:tcPr>
          <w:p w14:paraId="0DFAFDBC"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70E4C5C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Report</w:t>
            </w:r>
          </w:p>
        </w:tc>
        <w:tc>
          <w:tcPr>
            <w:tcW w:w="1170" w:type="dxa"/>
            <w:tcMar>
              <w:left w:w="57" w:type="dxa"/>
              <w:right w:w="57" w:type="dxa"/>
            </w:tcMar>
            <w:vAlign w:val="center"/>
          </w:tcPr>
          <w:p w14:paraId="13842AC7"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Mar>
              <w:left w:w="57" w:type="dxa"/>
              <w:right w:w="57" w:type="dxa"/>
            </w:tcMar>
            <w:vAlign w:val="center"/>
          </w:tcPr>
          <w:p w14:paraId="5069D2DB"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06CB0F1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7923D28" w14:textId="77777777" w:rsidTr="33149078">
        <w:trPr>
          <w:trHeight w:val="397"/>
        </w:trPr>
        <w:tc>
          <w:tcPr>
            <w:tcW w:w="1912" w:type="dxa"/>
            <w:vMerge/>
            <w:tcMar>
              <w:left w:w="57" w:type="dxa"/>
              <w:right w:w="57" w:type="dxa"/>
            </w:tcMar>
            <w:vAlign w:val="center"/>
          </w:tcPr>
          <w:p w14:paraId="57CD6875"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7E2D2C23"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Essay</w:t>
            </w:r>
          </w:p>
        </w:tc>
        <w:tc>
          <w:tcPr>
            <w:tcW w:w="850" w:type="dxa"/>
            <w:tcMar>
              <w:left w:w="57" w:type="dxa"/>
              <w:right w:w="57" w:type="dxa"/>
            </w:tcMar>
            <w:vAlign w:val="center"/>
          </w:tcPr>
          <w:p w14:paraId="2603408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65CFB17E"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Seminar essay</w:t>
            </w:r>
          </w:p>
        </w:tc>
        <w:tc>
          <w:tcPr>
            <w:tcW w:w="1170" w:type="dxa"/>
            <w:tcMar>
              <w:left w:w="57" w:type="dxa"/>
              <w:right w:w="57" w:type="dxa"/>
            </w:tcMar>
            <w:vAlign w:val="center"/>
          </w:tcPr>
          <w:p w14:paraId="6BD913ED" w14:textId="56958489"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2</w:t>
            </w:r>
          </w:p>
        </w:tc>
        <w:tc>
          <w:tcPr>
            <w:tcW w:w="1665" w:type="dxa"/>
            <w:gridSpan w:val="5"/>
            <w:tcMar>
              <w:left w:w="57" w:type="dxa"/>
              <w:right w:w="57" w:type="dxa"/>
            </w:tcMar>
            <w:vAlign w:val="center"/>
          </w:tcPr>
          <w:p w14:paraId="01DE4D2F"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843AEB5"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2DC0EB9" w14:textId="77777777" w:rsidTr="33149078">
        <w:trPr>
          <w:trHeight w:val="397"/>
        </w:trPr>
        <w:tc>
          <w:tcPr>
            <w:tcW w:w="1912" w:type="dxa"/>
            <w:vMerge/>
            <w:tcMar>
              <w:left w:w="57" w:type="dxa"/>
              <w:right w:w="57" w:type="dxa"/>
            </w:tcMar>
            <w:vAlign w:val="center"/>
          </w:tcPr>
          <w:p w14:paraId="70410B7C"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A6279BA"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Tests</w:t>
            </w:r>
          </w:p>
        </w:tc>
        <w:tc>
          <w:tcPr>
            <w:tcW w:w="850" w:type="dxa"/>
            <w:tcMar>
              <w:left w:w="57" w:type="dxa"/>
              <w:right w:w="57" w:type="dxa"/>
            </w:tcMar>
            <w:vAlign w:val="center"/>
          </w:tcPr>
          <w:p w14:paraId="7EE49AC6" w14:textId="4793D00A"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hr-HR"/>
              </w:rPr>
              <w:t>3</w:t>
            </w:r>
          </w:p>
        </w:tc>
        <w:tc>
          <w:tcPr>
            <w:tcW w:w="1276" w:type="dxa"/>
            <w:gridSpan w:val="3"/>
            <w:tcMar>
              <w:left w:w="57" w:type="dxa"/>
              <w:right w:w="57" w:type="dxa"/>
            </w:tcMar>
            <w:vAlign w:val="center"/>
          </w:tcPr>
          <w:p w14:paraId="2312A5B4"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Oral exam</w:t>
            </w:r>
          </w:p>
        </w:tc>
        <w:tc>
          <w:tcPr>
            <w:tcW w:w="1170" w:type="dxa"/>
            <w:tcMar>
              <w:left w:w="57" w:type="dxa"/>
              <w:right w:w="57" w:type="dxa"/>
            </w:tcMar>
            <w:vAlign w:val="center"/>
          </w:tcPr>
          <w:p w14:paraId="1D6BA2F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Mar>
              <w:left w:w="57" w:type="dxa"/>
              <w:right w:w="57" w:type="dxa"/>
            </w:tcMar>
            <w:vAlign w:val="center"/>
          </w:tcPr>
          <w:p w14:paraId="4557968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C3686BE"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61E97C0" w14:textId="77777777" w:rsidTr="33149078">
        <w:trPr>
          <w:trHeight w:val="397"/>
        </w:trPr>
        <w:tc>
          <w:tcPr>
            <w:tcW w:w="1912" w:type="dxa"/>
            <w:vMerge/>
            <w:tcMar>
              <w:left w:w="57" w:type="dxa"/>
              <w:right w:w="57" w:type="dxa"/>
            </w:tcMar>
            <w:vAlign w:val="center"/>
          </w:tcPr>
          <w:p w14:paraId="2F2DB808"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7F9E92B"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972DD6E"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6A59163"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8C7674A" w14:textId="77777777" w:rsidR="00D857C9" w:rsidRPr="009861F2" w:rsidRDefault="000F645A"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D28A68"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C146975"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E9DB8C5" w14:textId="77777777" w:rsidTr="3314907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09078" w14:textId="77777777" w:rsidR="00D857C9" w:rsidRPr="009861F2" w:rsidRDefault="00D857C9" w:rsidP="00617808">
            <w:pPr>
              <w:tabs>
                <w:tab w:val="left" w:pos="360"/>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6C39F4" w14:textId="78B6ED2A" w:rsidR="00FA6790" w:rsidRPr="009861F2" w:rsidRDefault="00D857C9" w:rsidP="00617808">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During </w:t>
            </w:r>
            <w:r w:rsidR="00693B05" w:rsidRPr="009861F2">
              <w:rPr>
                <w:rFonts w:ascii="Times New Roman" w:hAnsi="Times New Roman"/>
                <w:color w:val="000000" w:themeColor="text1"/>
                <w:sz w:val="20"/>
                <w:szCs w:val="20"/>
              </w:rPr>
              <w:t xml:space="preserve">the </w:t>
            </w:r>
            <w:r w:rsidRPr="009861F2">
              <w:rPr>
                <w:rFonts w:ascii="Times New Roman" w:hAnsi="Times New Roman"/>
                <w:color w:val="000000" w:themeColor="text1"/>
                <w:sz w:val="20"/>
                <w:szCs w:val="20"/>
              </w:rPr>
              <w:t>semester there will be two written</w:t>
            </w:r>
            <w:r w:rsidR="00C81D5E" w:rsidRPr="009861F2">
              <w:rPr>
                <w:rFonts w:ascii="Times New Roman" w:hAnsi="Times New Roman"/>
                <w:color w:val="000000" w:themeColor="text1"/>
                <w:sz w:val="20"/>
                <w:szCs w:val="20"/>
              </w:rPr>
              <w:t xml:space="preserve"> or oral</w:t>
            </w:r>
            <w:r w:rsidRPr="009861F2">
              <w:rPr>
                <w:rFonts w:ascii="Times New Roman" w:hAnsi="Times New Roman"/>
                <w:color w:val="000000" w:themeColor="text1"/>
                <w:sz w:val="20"/>
                <w:szCs w:val="20"/>
              </w:rPr>
              <w:t xml:space="preserve"> knowledge tests i.e. 2 preliminary exams, and practical part of the exam will be evaluated by student creation and presentation of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Prelimina</w:t>
            </w:r>
            <w:r w:rsidR="00693B05" w:rsidRPr="009861F2">
              <w:rPr>
                <w:rFonts w:ascii="Times New Roman" w:hAnsi="Times New Roman"/>
                <w:color w:val="000000" w:themeColor="text1"/>
                <w:sz w:val="20"/>
                <w:szCs w:val="20"/>
              </w:rPr>
              <w:t xml:space="preserve">ry exams carry 50%, </w:t>
            </w:r>
            <w:r w:rsidRPr="009861F2">
              <w:rPr>
                <w:rFonts w:ascii="Times New Roman" w:hAnsi="Times New Roman"/>
                <w:color w:val="000000" w:themeColor="text1"/>
                <w:sz w:val="20"/>
                <w:szCs w:val="20"/>
              </w:rPr>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carries</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35</w:t>
            </w:r>
            <w:r w:rsidRPr="009861F2">
              <w:rPr>
                <w:rFonts w:ascii="Times New Roman" w:hAnsi="Times New Roman"/>
                <w:color w:val="000000" w:themeColor="text1"/>
                <w:sz w:val="20"/>
                <w:szCs w:val="20"/>
              </w:rPr>
              <w:t>%</w:t>
            </w:r>
            <w:r w:rsidR="00693B05" w:rsidRPr="009861F2">
              <w:rPr>
                <w:rFonts w:ascii="Times New Roman" w:hAnsi="Times New Roman"/>
                <w:color w:val="000000" w:themeColor="text1"/>
                <w:sz w:val="20"/>
                <w:szCs w:val="20"/>
              </w:rPr>
              <w:t>, while active participation in classes carries 15% of the total grade.</w:t>
            </w:r>
          </w:p>
          <w:p w14:paraId="4987E77F" w14:textId="77777777" w:rsidR="003B2A1A" w:rsidRPr="009861F2" w:rsidRDefault="003B2A1A" w:rsidP="00617808">
            <w:pPr>
              <w:tabs>
                <w:tab w:val="left" w:pos="2820"/>
              </w:tabs>
              <w:spacing w:after="0"/>
              <w:jc w:val="both"/>
              <w:rPr>
                <w:rFonts w:ascii="Times New Roman" w:hAnsi="Times New Roman"/>
                <w:color w:val="000000" w:themeColor="text1"/>
                <w:sz w:val="20"/>
                <w:szCs w:val="20"/>
              </w:rPr>
            </w:pPr>
          </w:p>
          <w:p w14:paraId="759FFA8F" w14:textId="63EDEDE6" w:rsidR="00FA6790" w:rsidRPr="009861F2" w:rsidRDefault="00FA6790" w:rsidP="00FA6790">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The exam is considered passed if the student </w:t>
            </w:r>
            <w:r w:rsidR="00CD0B31" w:rsidRPr="00CD0B31">
              <w:rPr>
                <w:rFonts w:ascii="Times New Roman" w:hAnsi="Times New Roman"/>
                <w:color w:val="000000" w:themeColor="text1"/>
                <w:sz w:val="20"/>
                <w:szCs w:val="20"/>
              </w:rPr>
              <w:t>has achieved at least 50% attendance at classes,</w:t>
            </w:r>
            <w:r w:rsidR="00CD0B31">
              <w:rPr>
                <w:rFonts w:ascii="Times New Roman" w:hAnsi="Times New Roman"/>
                <w:color w:val="000000" w:themeColor="text1"/>
                <w:sz w:val="20"/>
                <w:szCs w:val="20"/>
              </w:rPr>
              <w:t xml:space="preserve"> if the student was </w:t>
            </w:r>
            <w:r w:rsidRPr="009861F2">
              <w:rPr>
                <w:rFonts w:ascii="Times New Roman" w:hAnsi="Times New Roman"/>
                <w:color w:val="000000" w:themeColor="text1"/>
                <w:sz w:val="20"/>
                <w:szCs w:val="20"/>
              </w:rPr>
              <w:t xml:space="preserve">positively assessed in the theoretical part </w:t>
            </w:r>
            <w:r w:rsidR="003B2A1A"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rPr>
              <w:t xml:space="preserve">two </w:t>
            </w:r>
            <w:r w:rsidR="00C81D5E" w:rsidRPr="009861F2">
              <w:rPr>
                <w:rFonts w:ascii="Times New Roman" w:hAnsi="Times New Roman" w:cs="Arial"/>
                <w:color w:val="000000" w:themeColor="text1"/>
                <w:sz w:val="20"/>
                <w:szCs w:val="20"/>
              </w:rPr>
              <w:t xml:space="preserve">(written or oral) </w:t>
            </w:r>
            <w:r w:rsidRPr="009861F2">
              <w:rPr>
                <w:rFonts w:ascii="Times New Roman" w:hAnsi="Times New Roman"/>
                <w:color w:val="000000" w:themeColor="text1"/>
                <w:sz w:val="20"/>
                <w:szCs w:val="20"/>
              </w:rPr>
              <w:t>preliminary exams whose average should be a minimum of 50% or in the final written</w:t>
            </w:r>
            <w:r w:rsidR="00C81D5E" w:rsidRPr="009861F2">
              <w:rPr>
                <w:rFonts w:ascii="Times New Roman" w:hAnsi="Times New Roman"/>
                <w:color w:val="000000" w:themeColor="text1"/>
                <w:sz w:val="20"/>
                <w:szCs w:val="20"/>
              </w:rPr>
              <w:t xml:space="preserve"> and/or oral</w:t>
            </w:r>
            <w:r w:rsidRPr="009861F2">
              <w:rPr>
                <w:rFonts w:ascii="Times New Roman" w:hAnsi="Times New Roman"/>
                <w:color w:val="000000" w:themeColor="text1"/>
                <w:sz w:val="20"/>
                <w:szCs w:val="20"/>
              </w:rPr>
              <w:t xml:space="preserve"> exam where </w:t>
            </w:r>
            <w:r w:rsidR="003B2A1A" w:rsidRPr="009861F2">
              <w:rPr>
                <w:rFonts w:ascii="Times New Roman" w:hAnsi="Times New Roman"/>
                <w:color w:val="000000" w:themeColor="text1"/>
                <w:sz w:val="20"/>
                <w:szCs w:val="20"/>
              </w:rPr>
              <w:t xml:space="preserve">it should be achieved </w:t>
            </w:r>
            <w:r w:rsidRPr="009861F2">
              <w:rPr>
                <w:rFonts w:ascii="Times New Roman" w:hAnsi="Times New Roman"/>
                <w:color w:val="000000" w:themeColor="text1"/>
                <w:sz w:val="20"/>
                <w:szCs w:val="20"/>
              </w:rPr>
              <w:t xml:space="preserve">a minimum of 50% of the total number of points, </w:t>
            </w:r>
            <w:r w:rsidR="006B15A0" w:rsidRPr="009861F2">
              <w:rPr>
                <w:rFonts w:ascii="Times New Roman" w:hAnsi="Times New Roman"/>
                <w:color w:val="000000" w:themeColor="text1"/>
                <w:sz w:val="20"/>
                <w:szCs w:val="20"/>
              </w:rPr>
              <w:t>and if the student's seminar essay</w:t>
            </w:r>
            <w:r w:rsidRPr="009861F2">
              <w:rPr>
                <w:rFonts w:ascii="Times New Roman" w:hAnsi="Times New Roman"/>
                <w:color w:val="000000" w:themeColor="text1"/>
                <w:sz w:val="20"/>
                <w:szCs w:val="20"/>
              </w:rPr>
              <w:t xml:space="preserve"> (submitted on time) was positively evaluated.</w:t>
            </w:r>
          </w:p>
          <w:p w14:paraId="26607F54" w14:textId="77777777" w:rsidR="00FA6790" w:rsidRPr="009861F2" w:rsidRDefault="00FA6790" w:rsidP="00FA6790">
            <w:pPr>
              <w:tabs>
                <w:tab w:val="left" w:pos="2820"/>
              </w:tabs>
              <w:spacing w:after="0"/>
              <w:jc w:val="both"/>
              <w:rPr>
                <w:rFonts w:ascii="Times New Roman" w:hAnsi="Times New Roman"/>
                <w:color w:val="000000" w:themeColor="text1"/>
                <w:sz w:val="20"/>
                <w:szCs w:val="20"/>
              </w:rPr>
            </w:pPr>
          </w:p>
          <w:p w14:paraId="6516F8A7" w14:textId="760896E1"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Score thresholds and the formation of an appropriate grade from the course based on the total points achieved in all tests of knowledge in the course:</w:t>
            </w:r>
          </w:p>
          <w:p w14:paraId="3D4E186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0 - 49% - insufficient (1)</w:t>
            </w:r>
          </w:p>
          <w:p w14:paraId="780BEDC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50 - 62% - sufficient (2)</w:t>
            </w:r>
          </w:p>
          <w:p w14:paraId="7CAEDA5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63 - 74% - good (3)</w:t>
            </w:r>
          </w:p>
          <w:p w14:paraId="5AFC1C97"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75 - 86% - very good (4)</w:t>
            </w:r>
          </w:p>
          <w:p w14:paraId="6D7CFA5D" w14:textId="14E1C1F9" w:rsidR="00D857C9"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87 - 100% - excellent (5).</w:t>
            </w:r>
          </w:p>
        </w:tc>
      </w:tr>
      <w:tr w:rsidR="009861F2" w:rsidRPr="009861F2" w14:paraId="70FE82EF" w14:textId="77777777" w:rsidTr="3314907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3C6487D" w14:textId="77777777" w:rsidR="00D857C9" w:rsidRPr="009861F2" w:rsidRDefault="00D857C9" w:rsidP="00617808">
            <w:pPr>
              <w:tabs>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8D7C50A"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AF0478"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4B68C1"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Availability via other media</w:t>
            </w:r>
          </w:p>
        </w:tc>
      </w:tr>
      <w:tr w:rsidR="009861F2" w:rsidRPr="009861F2" w14:paraId="37F6DEE4" w14:textId="77777777" w:rsidTr="33149078">
        <w:trPr>
          <w:trHeight w:val="150"/>
        </w:trPr>
        <w:tc>
          <w:tcPr>
            <w:tcW w:w="1912" w:type="dxa"/>
            <w:vMerge/>
            <w:tcMar>
              <w:left w:w="57" w:type="dxa"/>
              <w:right w:w="57" w:type="dxa"/>
            </w:tcMar>
            <w:vAlign w:val="center"/>
          </w:tcPr>
          <w:p w14:paraId="6EF20E52"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4F256301" w14:textId="767B797A" w:rsidR="00D857C9" w:rsidRPr="009861F2" w:rsidRDefault="3E790B86" w:rsidP="3E790B86">
            <w:pPr>
              <w:tabs>
                <w:tab w:val="left" w:pos="2820"/>
              </w:tabs>
              <w:spacing w:after="0"/>
              <w:rPr>
                <w:ins w:id="1" w:author="Gost korisnik" w:date="2022-02-24T21:29:00Z"/>
                <w:rFonts w:ascii="Times New Roman" w:hAnsi="Times New Roman"/>
                <w:color w:val="000000" w:themeColor="text1"/>
                <w:sz w:val="20"/>
                <w:szCs w:val="20"/>
              </w:rPr>
            </w:pPr>
            <w:r w:rsidRPr="3E790B86">
              <w:rPr>
                <w:rFonts w:ascii="Times New Roman" w:hAnsi="Times New Roman"/>
                <w:color w:val="000000" w:themeColor="text1"/>
                <w:sz w:val="20"/>
                <w:szCs w:val="20"/>
              </w:rPr>
              <w:t xml:space="preserve">Authorised lectures and teaching material on the Moodle pages of the course </w:t>
            </w:r>
          </w:p>
          <w:p w14:paraId="3FE7DC03" w14:textId="6D732902" w:rsidR="00D857C9" w:rsidRPr="009861F2" w:rsidRDefault="00D857C9" w:rsidP="3E790B86">
            <w:pPr>
              <w:tabs>
                <w:tab w:val="left" w:pos="2820"/>
              </w:tabs>
              <w:spacing w:after="0"/>
              <w:rPr>
                <w:ins w:id="2" w:author="Gost korisnik" w:date="2022-02-24T21:29:00Z"/>
                <w:rFonts w:ascii="Times New Roman" w:hAnsi="Times New Roman"/>
                <w:color w:val="000000" w:themeColor="text1"/>
                <w:sz w:val="20"/>
                <w:szCs w:val="20"/>
                <w:rPrChange w:id="3" w:author="Gost korisnik" w:date="2022-02-24T21:39:00Z">
                  <w:rPr>
                    <w:ins w:id="4" w:author="Gost korisnik" w:date="2022-02-24T21:29:00Z"/>
                    <w:color w:val="000000" w:themeColor="text1"/>
                    <w:sz w:val="20"/>
                    <w:szCs w:val="20"/>
                  </w:rPr>
                </w:rPrChange>
              </w:rPr>
            </w:pPr>
          </w:p>
          <w:p w14:paraId="5841FB54" w14:textId="00CD0B5C" w:rsidR="00D857C9" w:rsidRPr="00746FF4" w:rsidRDefault="33149078" w:rsidP="3E790B86">
            <w:pPr>
              <w:spacing w:after="0"/>
              <w:jc w:val="both"/>
              <w:rPr>
                <w:ins w:id="5" w:author="Gost korisnik" w:date="2022-02-24T21:30:00Z"/>
                <w:rFonts w:ascii="Times New Roman" w:hAnsi="Times New Roman"/>
                <w:color w:val="000000" w:themeColor="text1"/>
                <w:sz w:val="20"/>
                <w:szCs w:val="20"/>
                <w:lang w:val="en-GB"/>
              </w:rPr>
            </w:pPr>
            <w:ins w:id="6" w:author="Gost korisnik" w:date="2022-02-24T21:30:00Z">
              <w:r w:rsidRPr="00746FF4">
                <w:rPr>
                  <w:rFonts w:ascii="Times New Roman" w:hAnsi="Times New Roman"/>
                  <w:color w:val="000000" w:themeColor="text1"/>
                  <w:sz w:val="20"/>
                  <w:szCs w:val="20"/>
                  <w:lang w:val="en-GB"/>
                </w:rPr>
                <w:t xml:space="preserve">Vig, S. (2019.): </w:t>
              </w:r>
              <w:r w:rsidRPr="33149078">
                <w:rPr>
                  <w:rFonts w:ascii="Times New Roman" w:hAnsi="Times New Roman"/>
                  <w:i/>
                  <w:iCs/>
                  <w:color w:val="000000" w:themeColor="text1"/>
                  <w:sz w:val="20"/>
                  <w:szCs w:val="20"/>
                  <w:lang w:val="en-GB"/>
                  <w:rPrChange w:id="7" w:author="Gost korisnik" w:date="2022-02-24T21:42:00Z">
                    <w:rPr>
                      <w:rFonts w:ascii="Times New Roman" w:hAnsi="Times New Roman" w:cs="Arial"/>
                      <w:color w:val="000000" w:themeColor="text1"/>
                      <w:sz w:val="20"/>
                      <w:szCs w:val="20"/>
                      <w:lang w:val="en-GB"/>
                    </w:rPr>
                  </w:rPrChange>
                </w:rPr>
                <w:t xml:space="preserve">Business Ethics - How to Develop Authentic Leadership and Build a Culture of Satisfied and Engaged Employees with Ethics and Compliance </w:t>
              </w:r>
              <w:proofErr w:type="gramStart"/>
              <w:r w:rsidRPr="33149078">
                <w:rPr>
                  <w:rFonts w:ascii="Times New Roman" w:hAnsi="Times New Roman"/>
                  <w:i/>
                  <w:iCs/>
                  <w:color w:val="000000" w:themeColor="text1"/>
                  <w:sz w:val="20"/>
                  <w:szCs w:val="20"/>
                  <w:lang w:val="en-GB"/>
                  <w:rPrChange w:id="8" w:author="Gost korisnik" w:date="2022-02-24T21:39:00Z">
                    <w:rPr>
                      <w:rFonts w:ascii="Times New Roman" w:hAnsi="Times New Roman" w:cs="Arial"/>
                      <w:color w:val="000000" w:themeColor="text1"/>
                      <w:sz w:val="20"/>
                      <w:szCs w:val="20"/>
                      <w:lang w:val="en-GB"/>
                    </w:rPr>
                  </w:rPrChange>
                </w:rPr>
                <w:t>Programs?</w:t>
              </w:r>
              <w:r w:rsidRPr="00746FF4">
                <w:rPr>
                  <w:rFonts w:ascii="Times New Roman" w:hAnsi="Times New Roman"/>
                  <w:color w:val="000000" w:themeColor="text1"/>
                  <w:sz w:val="20"/>
                  <w:szCs w:val="20"/>
                  <w:lang w:val="en-GB"/>
                </w:rPr>
                <w:t>,</w:t>
              </w:r>
              <w:proofErr w:type="gramEnd"/>
              <w:r w:rsidRPr="00746FF4">
                <w:rPr>
                  <w:rFonts w:ascii="Times New Roman" w:hAnsi="Times New Roman"/>
                  <w:color w:val="000000" w:themeColor="text1"/>
                  <w:sz w:val="20"/>
                  <w:szCs w:val="20"/>
                  <w:lang w:val="en-GB"/>
                </w:rPr>
                <w:t xml:space="preserve"> CODUPO d.o.o., Zagreb.</w:t>
              </w:r>
            </w:ins>
          </w:p>
          <w:p w14:paraId="571C5799" w14:textId="4DEC1EE0" w:rsidR="00D857C9" w:rsidRPr="009861F2" w:rsidRDefault="3E790B86">
            <w:pPr>
              <w:tabs>
                <w:tab w:val="left" w:pos="2820"/>
              </w:tabs>
              <w:spacing w:after="0"/>
              <w:rPr>
                <w:rFonts w:ascii="Times New Roman" w:hAnsi="Times New Roman"/>
                <w:sz w:val="20"/>
                <w:szCs w:val="20"/>
                <w:rPrChange w:id="9" w:author="Gost korisnik" w:date="2022-02-24T21:39:00Z">
                  <w:rPr>
                    <w:sz w:val="20"/>
                    <w:szCs w:val="20"/>
                  </w:rPr>
                </w:rPrChange>
              </w:rPr>
              <w:pPrChange w:id="10" w:author="Gost korisnik" w:date="2022-02-24T21:31:00Z">
                <w:pPr/>
              </w:pPrChange>
            </w:pPr>
            <w:ins w:id="11" w:author="Gost korisnik" w:date="2022-02-24T21:31:00Z">
              <w:r w:rsidRPr="3E790B86">
                <w:rPr>
                  <w:rFonts w:ascii="Times New Roman" w:hAnsi="Times New Roman"/>
                  <w:sz w:val="20"/>
                  <w:szCs w:val="20"/>
                </w:rPr>
                <w:t xml:space="preserve">Becker, C. U. (2018). </w:t>
              </w:r>
              <w:r w:rsidRPr="3E790B86">
                <w:rPr>
                  <w:rFonts w:ascii="Times New Roman" w:hAnsi="Times New Roman"/>
                  <w:i/>
                  <w:iCs/>
                  <w:sz w:val="20"/>
                  <w:szCs w:val="20"/>
                </w:rPr>
                <w:t>Business ethics: methods and application</w:t>
              </w:r>
              <w:r w:rsidRPr="3E790B86">
                <w:rPr>
                  <w:rFonts w:ascii="Times New Roman" w:hAnsi="Times New Roman"/>
                  <w:sz w:val="20"/>
                  <w:szCs w:val="20"/>
                </w:rPr>
                <w:t>. Routledge.</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17A52008" w14:textId="4C4347BC" w:rsidR="00D857C9" w:rsidRPr="009861F2" w:rsidRDefault="3E790B86" w:rsidP="3E790B86">
            <w:pPr>
              <w:tabs>
                <w:tab w:val="left" w:pos="2820"/>
              </w:tabs>
              <w:spacing w:after="0"/>
              <w:jc w:val="center"/>
              <w:rPr>
                <w:ins w:id="12" w:author="Gost korisnik" w:date="2022-02-24T21:33:00Z"/>
                <w:rFonts w:ascii="Times New Roman" w:hAnsi="Times New Roman"/>
                <w:color w:val="000000" w:themeColor="text1"/>
                <w:sz w:val="20"/>
                <w:szCs w:val="20"/>
              </w:rPr>
            </w:pPr>
            <w:r w:rsidRPr="3E790B86">
              <w:rPr>
                <w:rFonts w:ascii="Times New Roman" w:hAnsi="Times New Roman"/>
                <w:color w:val="000000" w:themeColor="text1"/>
                <w:sz w:val="20"/>
                <w:szCs w:val="20"/>
                <w:rPrChange w:id="13" w:author="Gost korisnik" w:date="2022-02-24T21:39:00Z">
                  <w:rPr>
                    <w:rFonts w:ascii="Arial" w:hAnsi="Arial" w:cs="Arial"/>
                    <w:color w:val="000000" w:themeColor="text1"/>
                    <w:sz w:val="20"/>
                    <w:szCs w:val="20"/>
                  </w:rPr>
                </w:rPrChange>
              </w:rPr>
              <w:t>0</w:t>
            </w:r>
          </w:p>
          <w:p w14:paraId="0D9AA40F" w14:textId="1526ABB8" w:rsidR="00D857C9" w:rsidRPr="009861F2" w:rsidRDefault="00D857C9" w:rsidP="3E790B86">
            <w:pPr>
              <w:tabs>
                <w:tab w:val="left" w:pos="2820"/>
              </w:tabs>
              <w:spacing w:after="0"/>
              <w:jc w:val="center"/>
              <w:rPr>
                <w:ins w:id="14" w:author="Gost korisnik" w:date="2022-02-24T21:33:00Z"/>
                <w:rFonts w:ascii="Times New Roman" w:hAnsi="Times New Roman"/>
                <w:color w:val="000000" w:themeColor="text1"/>
                <w:sz w:val="20"/>
                <w:szCs w:val="20"/>
                <w:rPrChange w:id="15" w:author="Gost korisnik" w:date="2022-02-24T21:38:00Z">
                  <w:rPr>
                    <w:ins w:id="16" w:author="Gost korisnik" w:date="2022-02-24T21:33:00Z"/>
                    <w:color w:val="000000" w:themeColor="text1"/>
                    <w:sz w:val="20"/>
                    <w:szCs w:val="20"/>
                  </w:rPr>
                </w:rPrChange>
              </w:rPr>
            </w:pPr>
          </w:p>
          <w:p w14:paraId="6A4BB7D7" w14:textId="0D07A05E" w:rsidR="00D857C9" w:rsidRPr="009861F2" w:rsidRDefault="00D857C9" w:rsidP="3E790B86">
            <w:pPr>
              <w:tabs>
                <w:tab w:val="left" w:pos="2820"/>
              </w:tabs>
              <w:spacing w:after="0"/>
              <w:jc w:val="center"/>
              <w:rPr>
                <w:ins w:id="17" w:author="Gost korisnik" w:date="2022-02-24T21:33:00Z"/>
                <w:rFonts w:ascii="Times New Roman" w:hAnsi="Times New Roman"/>
                <w:color w:val="000000" w:themeColor="text1"/>
                <w:sz w:val="20"/>
                <w:szCs w:val="20"/>
                <w:rPrChange w:id="18" w:author="Gost korisnik" w:date="2022-02-24T21:38:00Z">
                  <w:rPr>
                    <w:ins w:id="19" w:author="Gost korisnik" w:date="2022-02-24T21:33:00Z"/>
                    <w:color w:val="000000" w:themeColor="text1"/>
                    <w:sz w:val="20"/>
                    <w:szCs w:val="20"/>
                  </w:rPr>
                </w:rPrChange>
              </w:rPr>
            </w:pPr>
          </w:p>
          <w:p w14:paraId="3CDC2144" w14:textId="1F8A9E41" w:rsidR="00D857C9" w:rsidRPr="009861F2" w:rsidRDefault="3E790B86" w:rsidP="3E790B86">
            <w:pPr>
              <w:tabs>
                <w:tab w:val="left" w:pos="2820"/>
              </w:tabs>
              <w:spacing w:after="0"/>
              <w:jc w:val="center"/>
              <w:rPr>
                <w:ins w:id="20" w:author="Gost korisnik" w:date="2022-02-24T21:33:00Z"/>
                <w:rFonts w:ascii="Times New Roman" w:hAnsi="Times New Roman"/>
                <w:color w:val="000000" w:themeColor="text1"/>
                <w:sz w:val="20"/>
                <w:szCs w:val="20"/>
              </w:rPr>
            </w:pPr>
            <w:ins w:id="21" w:author="Gost korisnik" w:date="2022-02-24T21:33:00Z">
              <w:r w:rsidRPr="3E790B86">
                <w:rPr>
                  <w:rFonts w:ascii="Times New Roman" w:hAnsi="Times New Roman"/>
                  <w:color w:val="000000" w:themeColor="text1"/>
                  <w:sz w:val="20"/>
                  <w:szCs w:val="20"/>
                  <w:rPrChange w:id="22" w:author="Gost korisnik" w:date="2022-02-24T21:39:00Z">
                    <w:rPr>
                      <w:rFonts w:ascii="Arial" w:hAnsi="Arial" w:cs="Arial"/>
                      <w:color w:val="000000" w:themeColor="text1"/>
                      <w:sz w:val="20"/>
                      <w:szCs w:val="20"/>
                    </w:rPr>
                  </w:rPrChange>
                </w:rPr>
                <w:t>9</w:t>
              </w:r>
            </w:ins>
          </w:p>
          <w:p w14:paraId="25CD502B" w14:textId="2F95A866" w:rsidR="00D857C9" w:rsidRPr="009861F2" w:rsidRDefault="00D857C9" w:rsidP="3E790B86">
            <w:pPr>
              <w:tabs>
                <w:tab w:val="left" w:pos="2820"/>
              </w:tabs>
              <w:spacing w:after="0"/>
              <w:jc w:val="center"/>
              <w:rPr>
                <w:ins w:id="23" w:author="Gost korisnik" w:date="2022-02-24T21:33:00Z"/>
                <w:rFonts w:ascii="Times New Roman" w:hAnsi="Times New Roman"/>
                <w:color w:val="000000" w:themeColor="text1"/>
                <w:sz w:val="20"/>
                <w:szCs w:val="20"/>
                <w:rPrChange w:id="24" w:author="Gost korisnik" w:date="2022-02-24T21:38:00Z">
                  <w:rPr>
                    <w:ins w:id="25" w:author="Gost korisnik" w:date="2022-02-24T21:33:00Z"/>
                    <w:color w:val="000000" w:themeColor="text1"/>
                    <w:sz w:val="20"/>
                    <w:szCs w:val="20"/>
                  </w:rPr>
                </w:rPrChange>
              </w:rPr>
            </w:pPr>
          </w:p>
          <w:p w14:paraId="10D1213F" w14:textId="0B367633" w:rsidR="00D857C9" w:rsidRPr="009861F2" w:rsidRDefault="00D857C9" w:rsidP="3E790B86">
            <w:pPr>
              <w:tabs>
                <w:tab w:val="left" w:pos="2820"/>
              </w:tabs>
              <w:spacing w:after="0"/>
              <w:jc w:val="center"/>
              <w:rPr>
                <w:ins w:id="26" w:author="Gost korisnik" w:date="2022-02-24T21:33:00Z"/>
                <w:rFonts w:ascii="Times New Roman" w:hAnsi="Times New Roman"/>
                <w:color w:val="000000" w:themeColor="text1"/>
                <w:sz w:val="20"/>
                <w:szCs w:val="20"/>
                <w:rPrChange w:id="27" w:author="Gost korisnik" w:date="2022-02-24T21:38:00Z">
                  <w:rPr>
                    <w:ins w:id="28" w:author="Gost korisnik" w:date="2022-02-24T21:33:00Z"/>
                    <w:color w:val="000000" w:themeColor="text1"/>
                    <w:sz w:val="20"/>
                    <w:szCs w:val="20"/>
                  </w:rPr>
                </w:rPrChange>
              </w:rPr>
            </w:pPr>
          </w:p>
          <w:p w14:paraId="1890C637" w14:textId="0035A7FD" w:rsidR="00D857C9" w:rsidRPr="009861F2" w:rsidRDefault="00D857C9" w:rsidP="3E790B86">
            <w:pPr>
              <w:tabs>
                <w:tab w:val="left" w:pos="2820"/>
              </w:tabs>
              <w:spacing w:after="0"/>
              <w:jc w:val="center"/>
              <w:rPr>
                <w:ins w:id="29" w:author="Gost korisnik" w:date="2022-02-24T21:33:00Z"/>
                <w:rFonts w:ascii="Times New Roman" w:hAnsi="Times New Roman"/>
                <w:color w:val="000000" w:themeColor="text1"/>
                <w:sz w:val="20"/>
                <w:szCs w:val="20"/>
                <w:rPrChange w:id="30" w:author="Gost korisnik" w:date="2022-02-24T21:38:00Z">
                  <w:rPr>
                    <w:ins w:id="31" w:author="Gost korisnik" w:date="2022-02-24T21:33:00Z"/>
                    <w:color w:val="000000" w:themeColor="text1"/>
                    <w:sz w:val="20"/>
                    <w:szCs w:val="20"/>
                  </w:rPr>
                </w:rPrChange>
              </w:rPr>
            </w:pPr>
          </w:p>
          <w:p w14:paraId="640C028C" w14:textId="3819F922" w:rsidR="00D857C9" w:rsidRPr="009861F2" w:rsidRDefault="00D857C9" w:rsidP="3E790B86">
            <w:pPr>
              <w:tabs>
                <w:tab w:val="left" w:pos="2820"/>
              </w:tabs>
              <w:spacing w:after="0"/>
              <w:jc w:val="center"/>
              <w:rPr>
                <w:ins w:id="32" w:author="Gost korisnik" w:date="2022-02-24T21:33:00Z"/>
                <w:rFonts w:ascii="Times New Roman" w:hAnsi="Times New Roman"/>
                <w:color w:val="000000" w:themeColor="text1"/>
                <w:sz w:val="20"/>
                <w:szCs w:val="20"/>
                <w:rPrChange w:id="33" w:author="Gost korisnik" w:date="2022-02-24T21:38:00Z">
                  <w:rPr>
                    <w:ins w:id="34" w:author="Gost korisnik" w:date="2022-02-24T21:33:00Z"/>
                    <w:color w:val="000000" w:themeColor="text1"/>
                    <w:sz w:val="20"/>
                    <w:szCs w:val="20"/>
                  </w:rPr>
                </w:rPrChange>
              </w:rPr>
            </w:pPr>
          </w:p>
          <w:p w14:paraId="75597380" w14:textId="4D3A7F67" w:rsidR="00D857C9" w:rsidRPr="009861F2" w:rsidRDefault="00D857C9" w:rsidP="3E790B86">
            <w:pPr>
              <w:tabs>
                <w:tab w:val="left" w:pos="2820"/>
              </w:tabs>
              <w:spacing w:after="0"/>
              <w:jc w:val="center"/>
              <w:rPr>
                <w:rFonts w:ascii="Times New Roman" w:hAnsi="Times New Roman"/>
                <w:color w:val="000000" w:themeColor="text1"/>
                <w:sz w:val="20"/>
                <w:szCs w:val="20"/>
                <w:rPrChange w:id="35" w:author="Gost korisnik" w:date="2022-02-24T21:38:00Z">
                  <w:rPr>
                    <w:color w:val="000000" w:themeColor="text1"/>
                    <w:sz w:val="20"/>
                    <w:szCs w:val="20"/>
                  </w:rPr>
                </w:rPrChange>
              </w:rPr>
            </w:pPr>
          </w:p>
        </w:tc>
        <w:tc>
          <w:tcPr>
            <w:tcW w:w="1518" w:type="dxa"/>
            <w:gridSpan w:val="4"/>
            <w:tcBorders>
              <w:top w:val="single" w:sz="8" w:space="0" w:color="auto"/>
              <w:left w:val="single" w:sz="8" w:space="0" w:color="auto"/>
            </w:tcBorders>
            <w:tcMar>
              <w:left w:w="57" w:type="dxa"/>
              <w:right w:w="57" w:type="dxa"/>
            </w:tcMar>
          </w:tcPr>
          <w:p w14:paraId="625F7508" w14:textId="2B9983C0" w:rsidR="00D857C9" w:rsidRPr="009861F2" w:rsidRDefault="3E790B86" w:rsidP="3E790B86">
            <w:pPr>
              <w:tabs>
                <w:tab w:val="left" w:pos="2820"/>
              </w:tabs>
              <w:spacing w:after="0"/>
              <w:jc w:val="center"/>
              <w:rPr>
                <w:ins w:id="36" w:author="Gost korisnik" w:date="2022-02-24T21:33:00Z"/>
                <w:rFonts w:ascii="Times New Roman" w:hAnsi="Times New Roman"/>
                <w:color w:val="000000" w:themeColor="text1"/>
                <w:sz w:val="20"/>
                <w:szCs w:val="20"/>
              </w:rPr>
            </w:pPr>
            <w:r w:rsidRPr="3E790B86">
              <w:rPr>
                <w:rFonts w:ascii="Times New Roman" w:hAnsi="Times New Roman"/>
                <w:color w:val="000000" w:themeColor="text1"/>
                <w:sz w:val="20"/>
                <w:szCs w:val="20"/>
              </w:rPr>
              <w:t>Moodle</w:t>
            </w:r>
          </w:p>
          <w:p w14:paraId="5C995065" w14:textId="3B1ACA9C" w:rsidR="00D857C9" w:rsidRPr="009861F2" w:rsidRDefault="00D857C9" w:rsidP="3E790B86">
            <w:pPr>
              <w:tabs>
                <w:tab w:val="left" w:pos="2820"/>
              </w:tabs>
              <w:spacing w:after="0"/>
              <w:jc w:val="center"/>
              <w:rPr>
                <w:ins w:id="37" w:author="Gost korisnik" w:date="2022-02-24T21:33:00Z"/>
                <w:rFonts w:ascii="Times New Roman" w:hAnsi="Times New Roman"/>
                <w:color w:val="000000" w:themeColor="text1"/>
                <w:sz w:val="20"/>
                <w:szCs w:val="20"/>
                <w:rPrChange w:id="38" w:author="Gost korisnik" w:date="2022-02-24T21:38:00Z">
                  <w:rPr>
                    <w:ins w:id="39" w:author="Gost korisnik" w:date="2022-02-24T21:33:00Z"/>
                    <w:color w:val="000000" w:themeColor="text1"/>
                    <w:sz w:val="20"/>
                    <w:szCs w:val="20"/>
                  </w:rPr>
                </w:rPrChange>
              </w:rPr>
            </w:pPr>
          </w:p>
          <w:p w14:paraId="4B4DC57D" w14:textId="1CB0D2F6" w:rsidR="00D857C9" w:rsidRPr="009861F2" w:rsidRDefault="00D857C9" w:rsidP="3E790B86">
            <w:pPr>
              <w:tabs>
                <w:tab w:val="left" w:pos="2820"/>
              </w:tabs>
              <w:spacing w:after="0"/>
              <w:jc w:val="center"/>
              <w:rPr>
                <w:ins w:id="40" w:author="Gost korisnik" w:date="2022-02-24T21:39:00Z"/>
                <w:rFonts w:ascii="Times New Roman" w:hAnsi="Times New Roman"/>
                <w:color w:val="000000" w:themeColor="text1"/>
                <w:sz w:val="20"/>
                <w:szCs w:val="20"/>
              </w:rPr>
            </w:pPr>
          </w:p>
          <w:p w14:paraId="12EFA97D" w14:textId="4BC2123B" w:rsidR="00D857C9" w:rsidRPr="009861F2" w:rsidRDefault="00D857C9" w:rsidP="3E790B86">
            <w:pPr>
              <w:tabs>
                <w:tab w:val="left" w:pos="2820"/>
              </w:tabs>
              <w:spacing w:after="0"/>
              <w:jc w:val="center"/>
              <w:rPr>
                <w:ins w:id="41" w:author="Gost korisnik" w:date="2022-02-24T21:33:00Z"/>
                <w:rFonts w:ascii="Times New Roman" w:hAnsi="Times New Roman"/>
                <w:color w:val="000000" w:themeColor="text1"/>
                <w:sz w:val="20"/>
                <w:szCs w:val="20"/>
                <w:rPrChange w:id="42" w:author="Gost korisnik" w:date="2022-02-24T21:39:00Z">
                  <w:rPr>
                    <w:ins w:id="43" w:author="Gost korisnik" w:date="2022-02-24T21:33:00Z"/>
                    <w:color w:val="000000" w:themeColor="text1"/>
                    <w:sz w:val="20"/>
                    <w:szCs w:val="20"/>
                  </w:rPr>
                </w:rPrChange>
              </w:rPr>
            </w:pPr>
          </w:p>
          <w:p w14:paraId="2E7EAE16" w14:textId="31431D0A" w:rsidR="00D857C9" w:rsidRPr="009861F2" w:rsidRDefault="00D857C9" w:rsidP="3E790B86">
            <w:pPr>
              <w:tabs>
                <w:tab w:val="left" w:pos="2820"/>
              </w:tabs>
              <w:spacing w:after="0"/>
              <w:jc w:val="center"/>
              <w:rPr>
                <w:ins w:id="44" w:author="Gost korisnik" w:date="2022-02-24T21:33:00Z"/>
                <w:rFonts w:ascii="Times New Roman" w:hAnsi="Times New Roman"/>
                <w:color w:val="000000" w:themeColor="text1"/>
                <w:sz w:val="20"/>
                <w:szCs w:val="20"/>
                <w:rPrChange w:id="45" w:author="Gost korisnik" w:date="2022-02-24T21:38:00Z">
                  <w:rPr>
                    <w:ins w:id="46" w:author="Gost korisnik" w:date="2022-02-24T21:33:00Z"/>
                    <w:color w:val="000000" w:themeColor="text1"/>
                    <w:sz w:val="20"/>
                    <w:szCs w:val="20"/>
                  </w:rPr>
                </w:rPrChange>
              </w:rPr>
            </w:pPr>
          </w:p>
          <w:p w14:paraId="61FBF6CE" w14:textId="44CC8EE7" w:rsidR="00D857C9" w:rsidRPr="009861F2" w:rsidRDefault="00D857C9" w:rsidP="3E790B86">
            <w:pPr>
              <w:tabs>
                <w:tab w:val="left" w:pos="2820"/>
              </w:tabs>
              <w:spacing w:after="0"/>
              <w:jc w:val="center"/>
              <w:rPr>
                <w:ins w:id="47" w:author="Gost korisnik" w:date="2022-02-24T21:33:00Z"/>
                <w:rFonts w:ascii="Times New Roman" w:hAnsi="Times New Roman"/>
                <w:color w:val="000000" w:themeColor="text1"/>
                <w:sz w:val="20"/>
                <w:szCs w:val="20"/>
                <w:rPrChange w:id="48" w:author="Gost korisnik" w:date="2022-02-24T21:38:00Z">
                  <w:rPr>
                    <w:ins w:id="49" w:author="Gost korisnik" w:date="2022-02-24T21:33:00Z"/>
                    <w:color w:val="000000" w:themeColor="text1"/>
                    <w:sz w:val="20"/>
                    <w:szCs w:val="20"/>
                  </w:rPr>
                </w:rPrChange>
              </w:rPr>
            </w:pPr>
          </w:p>
          <w:p w14:paraId="33CF82CF" w14:textId="4060527C" w:rsidR="00D857C9" w:rsidRPr="009861F2" w:rsidRDefault="00D857C9" w:rsidP="3E790B86">
            <w:pPr>
              <w:tabs>
                <w:tab w:val="left" w:pos="2820"/>
              </w:tabs>
              <w:spacing w:after="0"/>
              <w:jc w:val="center"/>
              <w:rPr>
                <w:ins w:id="50" w:author="Gost korisnik" w:date="2022-02-24T21:33:00Z"/>
                <w:rFonts w:ascii="Times New Roman" w:hAnsi="Times New Roman"/>
                <w:color w:val="000000" w:themeColor="text1"/>
                <w:sz w:val="20"/>
                <w:szCs w:val="20"/>
                <w:rPrChange w:id="51" w:author="Gost korisnik" w:date="2022-02-24T21:38:00Z">
                  <w:rPr>
                    <w:ins w:id="52" w:author="Gost korisnik" w:date="2022-02-24T21:33:00Z"/>
                    <w:color w:val="000000" w:themeColor="text1"/>
                    <w:sz w:val="20"/>
                    <w:szCs w:val="20"/>
                  </w:rPr>
                </w:rPrChange>
              </w:rPr>
            </w:pPr>
          </w:p>
          <w:p w14:paraId="03B0FD6D" w14:textId="43666184" w:rsidR="00D857C9" w:rsidRPr="009861F2" w:rsidRDefault="3E790B86" w:rsidP="3E790B86">
            <w:pPr>
              <w:tabs>
                <w:tab w:val="left" w:pos="2820"/>
              </w:tabs>
              <w:spacing w:after="0"/>
              <w:jc w:val="center"/>
              <w:rPr>
                <w:rFonts w:ascii="Times New Roman" w:hAnsi="Times New Roman"/>
                <w:color w:val="000000" w:themeColor="text1"/>
                <w:sz w:val="20"/>
                <w:szCs w:val="20"/>
                <w:rPrChange w:id="53" w:author="Gost korisnik" w:date="2022-02-24T21:38:00Z">
                  <w:rPr>
                    <w:color w:val="000000" w:themeColor="text1"/>
                    <w:sz w:val="20"/>
                    <w:szCs w:val="20"/>
                  </w:rPr>
                </w:rPrChange>
              </w:rPr>
            </w:pPr>
            <w:ins w:id="54" w:author="Gost korisnik" w:date="2022-02-24T21:33:00Z">
              <w:r w:rsidRPr="3E790B86">
                <w:rPr>
                  <w:rFonts w:ascii="Times New Roman" w:hAnsi="Times New Roman"/>
                  <w:color w:val="000000" w:themeColor="text1"/>
                  <w:sz w:val="20"/>
                  <w:szCs w:val="20"/>
                </w:rPr>
                <w:t>Google Scholar</w:t>
              </w:r>
            </w:ins>
          </w:p>
        </w:tc>
      </w:tr>
      <w:tr w:rsidR="009861F2" w:rsidRPr="009861F2" w14:paraId="68850B24"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753045B6" w14:textId="77777777" w:rsidR="00D857C9" w:rsidRPr="009861F2" w:rsidRDefault="00D857C9" w:rsidP="00617808">
            <w:pPr>
              <w:tabs>
                <w:tab w:val="left" w:pos="567"/>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F4423" w14:textId="77777777" w:rsidR="00D857C9" w:rsidRPr="009861F2" w:rsidRDefault="00D857C9" w:rsidP="00617808">
            <w:pPr>
              <w:jc w:val="both"/>
              <w:rPr>
                <w:rFonts w:ascii="Times New Roman" w:hAnsi="Times New Roman" w:cs="Arial"/>
                <w:color w:val="000000" w:themeColor="text1"/>
                <w:sz w:val="20"/>
                <w:szCs w:val="20"/>
                <w:lang w:val="en-GB"/>
              </w:rPr>
            </w:pPr>
            <w:r w:rsidRPr="009861F2">
              <w:rPr>
                <w:rFonts w:ascii="Times New Roman" w:hAnsi="Times New Roman" w:cs="Arial"/>
                <w:i/>
                <w:color w:val="000000" w:themeColor="text1"/>
                <w:sz w:val="20"/>
                <w:szCs w:val="20"/>
                <w:lang w:val="en-GB"/>
              </w:rPr>
              <w:t>Course books and manuals</w:t>
            </w:r>
            <w:r w:rsidRPr="009861F2">
              <w:rPr>
                <w:rFonts w:ascii="Times New Roman" w:hAnsi="Times New Roman" w:cs="Arial"/>
                <w:color w:val="000000" w:themeColor="text1"/>
                <w:sz w:val="20"/>
                <w:szCs w:val="20"/>
                <w:lang w:val="en-GB"/>
              </w:rPr>
              <w:t>:</w:t>
            </w:r>
          </w:p>
          <w:p w14:paraId="566DE3D8" w14:textId="00CD0B5C" w:rsidR="0050169F" w:rsidRPr="009861F2" w:rsidRDefault="0050169F" w:rsidP="3E790B86">
            <w:pPr>
              <w:jc w:val="both"/>
              <w:rPr>
                <w:ins w:id="55" w:author="Gost korisnik" w:date="2022-02-24T21:34:00Z"/>
                <w:rFonts w:ascii="Times New Roman" w:hAnsi="Times New Roman"/>
                <w:color w:val="000000" w:themeColor="text1"/>
                <w:sz w:val="20"/>
                <w:szCs w:val="20"/>
                <w:lang w:val="en-GB"/>
              </w:rPr>
            </w:pPr>
            <w:del w:id="56" w:author="Gost korisnik" w:date="2022-02-24T21:30:00Z">
              <w:r w:rsidRPr="00746FF4" w:rsidDel="3E790B86">
                <w:rPr>
                  <w:rFonts w:ascii="Times New Roman" w:hAnsi="Times New Roman"/>
                  <w:color w:val="000000" w:themeColor="text1"/>
                  <w:sz w:val="20"/>
                  <w:szCs w:val="20"/>
                  <w:lang w:val="en-GB"/>
                </w:rPr>
                <w:delText>Vig, S. (2019.): Business Ethics - How to Develop Authentic Leadership and Build a Culture of Satisfied and Engaged Employees with Ethics and Compliance Programs?, CODUPO d.o.o., Zagreb.</w:delText>
              </w:r>
            </w:del>
          </w:p>
          <w:p w14:paraId="37BF316E" w14:textId="7EB8F5DE" w:rsidR="00D857C9" w:rsidRPr="009861F2" w:rsidRDefault="3E790B86">
            <w:pPr>
              <w:spacing w:line="257" w:lineRule="auto"/>
              <w:jc w:val="both"/>
              <w:rPr>
                <w:ins w:id="57" w:author="Gost korisnik" w:date="2022-02-24T21:34:00Z"/>
                <w:rFonts w:ascii="Times New Roman" w:hAnsi="Times New Roman"/>
                <w:sz w:val="20"/>
                <w:szCs w:val="20"/>
                <w:lang w:val="en-GB"/>
              </w:rPr>
              <w:pPrChange w:id="58" w:author="Gost korisnik" w:date="2022-02-24T21:34:00Z">
                <w:pPr/>
              </w:pPrChange>
            </w:pPr>
            <w:ins w:id="59" w:author="Gost korisnik" w:date="2022-02-24T21:34:00Z">
              <w:r w:rsidRPr="3E790B86">
                <w:rPr>
                  <w:rFonts w:ascii="Times New Roman" w:hAnsi="Times New Roman"/>
                  <w:sz w:val="20"/>
                  <w:szCs w:val="20"/>
                  <w:lang w:val="en-GB"/>
                </w:rPr>
                <w:t>Trevino, L. K., &amp; Nelson, K. A. (2021).</w:t>
              </w:r>
              <w:r w:rsidRPr="3E790B86">
                <w:rPr>
                  <w:rFonts w:ascii="Times New Roman" w:hAnsi="Times New Roman"/>
                  <w:i/>
                  <w:iCs/>
                  <w:sz w:val="20"/>
                  <w:szCs w:val="20"/>
                  <w:lang w:val="en-GB"/>
                </w:rPr>
                <w:t xml:space="preserve"> Managing business ethics: Straight talk about how to do it right. </w:t>
              </w:r>
              <w:r w:rsidRPr="3E790B86">
                <w:rPr>
                  <w:rFonts w:ascii="Times New Roman" w:hAnsi="Times New Roman"/>
                  <w:sz w:val="20"/>
                  <w:szCs w:val="20"/>
                  <w:lang w:val="en-GB"/>
                </w:rPr>
                <w:t>John Wiley &amp; Sons.</w:t>
              </w:r>
            </w:ins>
          </w:p>
          <w:p w14:paraId="4891F818" w14:textId="729ADF45" w:rsidR="00D857C9" w:rsidRPr="009861F2" w:rsidRDefault="3E790B86">
            <w:pPr>
              <w:spacing w:line="257" w:lineRule="auto"/>
              <w:jc w:val="both"/>
              <w:rPr>
                <w:ins w:id="60" w:author="Gost korisnik" w:date="2022-02-24T21:34:00Z"/>
                <w:rFonts w:ascii="Times New Roman" w:hAnsi="Times New Roman"/>
                <w:color w:val="222222"/>
                <w:sz w:val="20"/>
                <w:szCs w:val="20"/>
                <w:lang w:val="en-GB"/>
              </w:rPr>
              <w:pPrChange w:id="61" w:author="Gost korisnik" w:date="2022-02-24T21:34:00Z">
                <w:pPr/>
              </w:pPrChange>
            </w:pPr>
            <w:ins w:id="62" w:author="Gost korisnik" w:date="2022-02-24T21:34:00Z">
              <w:r w:rsidRPr="3E790B86">
                <w:rPr>
                  <w:rFonts w:ascii="Times New Roman" w:hAnsi="Times New Roman"/>
                  <w:color w:val="222222"/>
                  <w:sz w:val="20"/>
                  <w:szCs w:val="20"/>
                  <w:lang w:val="en-GB"/>
                </w:rPr>
                <w:t xml:space="preserve">Byars, S. M., &amp; Stanberry, K. (2018). </w:t>
              </w:r>
              <w:r w:rsidRPr="3E790B86">
                <w:rPr>
                  <w:rFonts w:ascii="Times New Roman" w:hAnsi="Times New Roman"/>
                  <w:i/>
                  <w:iCs/>
                  <w:color w:val="222222"/>
                  <w:sz w:val="20"/>
                  <w:szCs w:val="20"/>
                  <w:lang w:val="en-GB"/>
                </w:rPr>
                <w:t>Business ethics.</w:t>
              </w:r>
              <w:r w:rsidRPr="3E790B86">
                <w:rPr>
                  <w:rFonts w:ascii="Times New Roman" w:hAnsi="Times New Roman"/>
                  <w:lang w:val="en-GB"/>
                </w:rPr>
                <w:t xml:space="preserve"> </w:t>
              </w:r>
              <w:r w:rsidRPr="3E790B86">
                <w:rPr>
                  <w:rFonts w:ascii="Times New Roman" w:hAnsi="Times New Roman"/>
                  <w:color w:val="222222"/>
                  <w:sz w:val="20"/>
                  <w:szCs w:val="20"/>
                  <w:lang w:val="en-GB"/>
                </w:rPr>
                <w:t>Rice University.</w:t>
              </w:r>
            </w:ins>
          </w:p>
          <w:p w14:paraId="1115D7A5" w14:textId="12766673" w:rsidR="00D857C9" w:rsidRPr="009861F2" w:rsidRDefault="3E790B86" w:rsidP="3E790B86">
            <w:pPr>
              <w:jc w:val="both"/>
              <w:rPr>
                <w:rFonts w:ascii="Times New Roman" w:hAnsi="Times New Roman"/>
                <w:color w:val="000000" w:themeColor="text1"/>
                <w:sz w:val="20"/>
                <w:szCs w:val="20"/>
                <w:rPrChange w:id="63" w:author="Gost korisnik" w:date="2022-02-24T21:39:00Z">
                  <w:rPr>
                    <w:rFonts w:ascii="Times New Roman" w:hAnsi="Times New Roman" w:cs="Arial"/>
                    <w:color w:val="000000" w:themeColor="text1"/>
                    <w:sz w:val="20"/>
                    <w:szCs w:val="20"/>
                  </w:rPr>
                </w:rPrChange>
              </w:rPr>
            </w:pPr>
            <w:r w:rsidRPr="00746FF4">
              <w:rPr>
                <w:rFonts w:ascii="Times New Roman" w:hAnsi="Times New Roman"/>
                <w:color w:val="000000" w:themeColor="text1"/>
                <w:sz w:val="20"/>
                <w:szCs w:val="20"/>
                <w:lang w:val="en-GB"/>
              </w:rPr>
              <w:t>Amann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W</w:t>
            </w:r>
            <w:r w:rsidRPr="00746FF4">
              <w:rPr>
                <w:rFonts w:ascii="Times New Roman" w:hAnsi="Times New Roman"/>
                <w:color w:val="000000" w:themeColor="text1"/>
                <w:sz w:val="20"/>
                <w:szCs w:val="20"/>
              </w:rPr>
              <w:t xml:space="preserve">.&amp; </w:t>
            </w:r>
            <w:r w:rsidRPr="00746FF4">
              <w:rPr>
                <w:rFonts w:ascii="Times New Roman" w:hAnsi="Times New Roman"/>
                <w:color w:val="000000" w:themeColor="text1"/>
                <w:sz w:val="20"/>
                <w:szCs w:val="20"/>
                <w:lang w:val="en-GB"/>
              </w:rPr>
              <w:t>Stachowicz</w:t>
            </w:r>
            <w:r w:rsidRPr="00746FF4">
              <w:rPr>
                <w:rFonts w:ascii="Times New Roman" w:hAnsi="Times New Roman"/>
                <w:color w:val="000000" w:themeColor="text1"/>
                <w:sz w:val="20"/>
                <w:szCs w:val="20"/>
              </w:rPr>
              <w:t>-</w:t>
            </w:r>
            <w:r w:rsidRPr="00746FF4">
              <w:rPr>
                <w:rFonts w:ascii="Times New Roman" w:hAnsi="Times New Roman"/>
                <w:color w:val="000000" w:themeColor="text1"/>
                <w:sz w:val="20"/>
                <w:szCs w:val="20"/>
                <w:lang w:val="en-GB"/>
              </w:rPr>
              <w:t>Stanusch</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A</w:t>
            </w:r>
            <w:r w:rsidRPr="00746FF4">
              <w:rPr>
                <w:rFonts w:ascii="Times New Roman" w:hAnsi="Times New Roman"/>
                <w:color w:val="000000" w:themeColor="text1"/>
                <w:sz w:val="20"/>
                <w:szCs w:val="20"/>
              </w:rPr>
              <w:t xml:space="preserve">. –Editors (2013.): </w:t>
            </w:r>
            <w:r w:rsidRPr="00746FF4">
              <w:rPr>
                <w:rFonts w:ascii="Times New Roman" w:hAnsi="Times New Roman"/>
                <w:color w:val="000000" w:themeColor="text1"/>
                <w:sz w:val="20"/>
                <w:szCs w:val="20"/>
                <w:lang w:val="en-GB"/>
              </w:rPr>
              <w:t>Integrity</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in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Organizations</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Building</w:t>
            </w:r>
            <w:r w:rsidRPr="00746FF4">
              <w:rPr>
                <w:rFonts w:ascii="Times New Roman" w:hAnsi="Times New Roman"/>
                <w:color w:val="000000" w:themeColor="text1"/>
                <w:sz w:val="20"/>
                <w:szCs w:val="20"/>
              </w:rPr>
              <w:t xml:space="preserve"> </w:t>
            </w:r>
            <w:r w:rsidRPr="3E790B86">
              <w:rPr>
                <w:rFonts w:ascii="Times New Roman" w:hAnsi="Times New Roman"/>
                <w:color w:val="000000" w:themeColor="text1"/>
                <w:sz w:val="20"/>
                <w:szCs w:val="20"/>
                <w:lang w:val="en-GB"/>
                <w:rPrChange w:id="64" w:author="Gost korisnik" w:date="2022-02-24T21:39:00Z">
                  <w:rPr>
                    <w:rFonts w:ascii="Times New Roman" w:hAnsi="Times New Roman" w:cs="Arial"/>
                    <w:color w:val="000000" w:themeColor="text1"/>
                    <w:sz w:val="20"/>
                    <w:szCs w:val="20"/>
                    <w:lang w:val="en-GB"/>
                  </w:rPr>
                </w:rPrChange>
              </w:rPr>
              <w:t>the</w:t>
            </w:r>
            <w:r w:rsidRPr="3E790B86">
              <w:rPr>
                <w:rFonts w:ascii="Times New Roman" w:hAnsi="Times New Roman"/>
                <w:color w:val="000000" w:themeColor="text1"/>
                <w:sz w:val="20"/>
                <w:szCs w:val="20"/>
                <w:rPrChange w:id="65"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66" w:author="Gost korisnik" w:date="2022-02-24T21:39:00Z">
                  <w:rPr>
                    <w:rFonts w:ascii="Times New Roman" w:hAnsi="Times New Roman" w:cs="Arial"/>
                    <w:color w:val="000000" w:themeColor="text1"/>
                    <w:sz w:val="20"/>
                    <w:szCs w:val="20"/>
                    <w:lang w:val="en-GB"/>
                  </w:rPr>
                </w:rPrChange>
              </w:rPr>
              <w:t>Foundations</w:t>
            </w:r>
            <w:r w:rsidRPr="3E790B86">
              <w:rPr>
                <w:rFonts w:ascii="Times New Roman" w:hAnsi="Times New Roman"/>
                <w:color w:val="000000" w:themeColor="text1"/>
                <w:sz w:val="20"/>
                <w:szCs w:val="20"/>
                <w:rPrChange w:id="67"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68" w:author="Gost korisnik" w:date="2022-02-24T21:39:00Z">
                  <w:rPr>
                    <w:rFonts w:ascii="Times New Roman" w:hAnsi="Times New Roman" w:cs="Arial"/>
                    <w:color w:val="000000" w:themeColor="text1"/>
                    <w:sz w:val="20"/>
                    <w:szCs w:val="20"/>
                    <w:lang w:val="en-GB"/>
                  </w:rPr>
                </w:rPrChange>
              </w:rPr>
              <w:t>for</w:t>
            </w:r>
            <w:r w:rsidRPr="3E790B86">
              <w:rPr>
                <w:rFonts w:ascii="Times New Roman" w:hAnsi="Times New Roman"/>
                <w:color w:val="000000" w:themeColor="text1"/>
                <w:sz w:val="20"/>
                <w:szCs w:val="20"/>
                <w:rPrChange w:id="69"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0" w:author="Gost korisnik" w:date="2022-02-24T21:39:00Z">
                  <w:rPr>
                    <w:rFonts w:ascii="Times New Roman" w:hAnsi="Times New Roman" w:cs="Arial"/>
                    <w:color w:val="000000" w:themeColor="text1"/>
                    <w:sz w:val="20"/>
                    <w:szCs w:val="20"/>
                    <w:lang w:val="en-GB"/>
                  </w:rPr>
                </w:rPrChange>
              </w:rPr>
              <w:t>Humanistic</w:t>
            </w:r>
            <w:r w:rsidRPr="3E790B86">
              <w:rPr>
                <w:rFonts w:ascii="Times New Roman" w:hAnsi="Times New Roman"/>
                <w:color w:val="000000" w:themeColor="text1"/>
                <w:sz w:val="20"/>
                <w:szCs w:val="20"/>
                <w:rPrChange w:id="71"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2" w:author="Gost korisnik" w:date="2022-02-24T21:39:00Z">
                  <w:rPr>
                    <w:rFonts w:ascii="Times New Roman" w:hAnsi="Times New Roman" w:cs="Arial"/>
                    <w:color w:val="000000" w:themeColor="text1"/>
                    <w:sz w:val="20"/>
                    <w:szCs w:val="20"/>
                    <w:lang w:val="en-GB"/>
                  </w:rPr>
                </w:rPrChange>
              </w:rPr>
              <w:t>Management</w:t>
            </w:r>
            <w:r w:rsidRPr="3E790B86">
              <w:rPr>
                <w:rFonts w:ascii="Times New Roman" w:hAnsi="Times New Roman"/>
                <w:color w:val="000000" w:themeColor="text1"/>
                <w:sz w:val="20"/>
                <w:szCs w:val="20"/>
                <w:rPrChange w:id="73"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4" w:author="Gost korisnik" w:date="2022-02-24T21:39:00Z">
                  <w:rPr>
                    <w:rFonts w:ascii="Times New Roman" w:hAnsi="Times New Roman" w:cs="Arial"/>
                    <w:color w:val="000000" w:themeColor="text1"/>
                    <w:sz w:val="20"/>
                    <w:szCs w:val="20"/>
                    <w:lang w:val="en-GB"/>
                  </w:rPr>
                </w:rPrChange>
              </w:rPr>
              <w:t>Palgrave</w:t>
            </w:r>
            <w:r w:rsidRPr="3E790B86">
              <w:rPr>
                <w:rFonts w:ascii="Times New Roman" w:hAnsi="Times New Roman"/>
                <w:color w:val="000000" w:themeColor="text1"/>
                <w:sz w:val="20"/>
                <w:szCs w:val="20"/>
                <w:rPrChange w:id="75"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6" w:author="Gost korisnik" w:date="2022-02-24T21:39:00Z">
                  <w:rPr>
                    <w:rFonts w:ascii="Times New Roman" w:hAnsi="Times New Roman" w:cs="Arial"/>
                    <w:color w:val="000000" w:themeColor="text1"/>
                    <w:sz w:val="20"/>
                    <w:szCs w:val="20"/>
                    <w:lang w:val="en-GB"/>
                  </w:rPr>
                </w:rPrChange>
              </w:rPr>
              <w:t>MacMillan</w:t>
            </w:r>
            <w:r w:rsidRPr="3E790B86">
              <w:rPr>
                <w:rFonts w:ascii="Times New Roman" w:hAnsi="Times New Roman"/>
                <w:color w:val="000000" w:themeColor="text1"/>
                <w:sz w:val="20"/>
                <w:szCs w:val="20"/>
                <w:rPrChange w:id="77"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8" w:author="Gost korisnik" w:date="2022-02-24T21:39:00Z">
                  <w:rPr>
                    <w:rFonts w:ascii="Times New Roman" w:hAnsi="Times New Roman" w:cs="Arial"/>
                    <w:color w:val="000000" w:themeColor="text1"/>
                    <w:sz w:val="20"/>
                    <w:szCs w:val="20"/>
                    <w:lang w:val="en-GB"/>
                  </w:rPr>
                </w:rPrChange>
              </w:rPr>
              <w:t>International</w:t>
            </w:r>
            <w:r w:rsidRPr="3E790B86">
              <w:rPr>
                <w:rFonts w:ascii="Times New Roman" w:hAnsi="Times New Roman"/>
                <w:color w:val="000000" w:themeColor="text1"/>
                <w:sz w:val="20"/>
                <w:szCs w:val="20"/>
                <w:rPrChange w:id="79"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80" w:author="Gost korisnik" w:date="2022-02-24T21:39:00Z">
                  <w:rPr>
                    <w:rFonts w:ascii="Times New Roman" w:hAnsi="Times New Roman" w:cs="Arial"/>
                    <w:color w:val="000000" w:themeColor="text1"/>
                    <w:sz w:val="20"/>
                    <w:szCs w:val="20"/>
                    <w:lang w:val="en-GB"/>
                  </w:rPr>
                </w:rPrChange>
              </w:rPr>
              <w:t>Edition.</w:t>
            </w:r>
          </w:p>
          <w:p w14:paraId="0DFEA21F" w14:textId="77777777" w:rsidR="00D857C9" w:rsidRPr="009861F2" w:rsidRDefault="00D857C9" w:rsidP="3E790B86">
            <w:pPr>
              <w:jc w:val="both"/>
              <w:rPr>
                <w:del w:id="81" w:author="Gost korisnik" w:date="2022-02-24T21:35:00Z"/>
                <w:rFonts w:ascii="Times New Roman" w:hAnsi="Times New Roman"/>
                <w:color w:val="000000" w:themeColor="text1"/>
                <w:sz w:val="20"/>
                <w:szCs w:val="20"/>
                <w:rPrChange w:id="82" w:author="Gost korisnik" w:date="2022-02-24T21:39:00Z">
                  <w:rPr>
                    <w:del w:id="83" w:author="Gost korisnik" w:date="2022-02-24T21:35:00Z"/>
                    <w:rFonts w:ascii="Times New Roman" w:hAnsi="Times New Roman" w:cs="Arial"/>
                    <w:color w:val="000000" w:themeColor="text1"/>
                    <w:sz w:val="20"/>
                    <w:szCs w:val="20"/>
                  </w:rPr>
                </w:rPrChange>
              </w:rPr>
            </w:pPr>
            <w:del w:id="84" w:author="Gost korisnik" w:date="2022-02-24T21:35:00Z">
              <w:r w:rsidRPr="3E790B86" w:rsidDel="3E790B86">
                <w:rPr>
                  <w:rFonts w:ascii="Times New Roman" w:hAnsi="Times New Roman"/>
                  <w:color w:val="000000" w:themeColor="text1"/>
                  <w:sz w:val="20"/>
                  <w:szCs w:val="20"/>
                  <w:rPrChange w:id="85" w:author="Gost korisnik" w:date="2022-02-24T21:39:00Z">
                    <w:rPr>
                      <w:rFonts w:ascii="Times New Roman" w:hAnsi="Times New Roman" w:cs="Arial"/>
                      <w:color w:val="000000" w:themeColor="text1"/>
                      <w:sz w:val="20"/>
                      <w:szCs w:val="20"/>
                    </w:rPr>
                  </w:rPrChange>
                </w:rPr>
                <w:delText>Bebek, B., Kolumbić, A. (2001.): Business Ethics, Zagreb, Synergy.</w:delText>
              </w:r>
            </w:del>
          </w:p>
          <w:p w14:paraId="7C9E362E" w14:textId="77777777" w:rsidR="00D857C9" w:rsidRPr="009861F2" w:rsidRDefault="00D857C9" w:rsidP="3E790B86">
            <w:pPr>
              <w:jc w:val="both"/>
              <w:rPr>
                <w:del w:id="86" w:author="Gost korisnik" w:date="2022-02-24T21:35:00Z"/>
                <w:rFonts w:ascii="Times New Roman" w:hAnsi="Times New Roman"/>
                <w:color w:val="000000" w:themeColor="text1"/>
                <w:sz w:val="20"/>
                <w:szCs w:val="20"/>
                <w:rPrChange w:id="87" w:author="Gost korisnik" w:date="2022-02-24T21:39:00Z">
                  <w:rPr>
                    <w:del w:id="88" w:author="Gost korisnik" w:date="2022-02-24T21:35:00Z"/>
                    <w:rFonts w:ascii="Times New Roman" w:hAnsi="Times New Roman" w:cs="Arial"/>
                    <w:color w:val="000000" w:themeColor="text1"/>
                    <w:sz w:val="20"/>
                    <w:szCs w:val="20"/>
                  </w:rPr>
                </w:rPrChange>
              </w:rPr>
            </w:pPr>
            <w:del w:id="89" w:author="Gost korisnik" w:date="2022-02-24T21:35:00Z">
              <w:r w:rsidRPr="3E790B86" w:rsidDel="3E790B86">
                <w:rPr>
                  <w:rFonts w:ascii="Times New Roman" w:hAnsi="Times New Roman"/>
                  <w:color w:val="000000" w:themeColor="text1"/>
                  <w:sz w:val="20"/>
                  <w:szCs w:val="20"/>
                  <w:rPrChange w:id="90" w:author="Gost korisnik" w:date="2022-02-24T21:39:00Z">
                    <w:rPr>
                      <w:rFonts w:ascii="Times New Roman" w:hAnsi="Times New Roman" w:cs="Arial"/>
                      <w:color w:val="000000" w:themeColor="text1"/>
                      <w:sz w:val="20"/>
                      <w:szCs w:val="20"/>
                    </w:rPr>
                  </w:rPrChange>
                </w:rPr>
                <w:delText>Blanchard, K., Peale, N. V. (1996.): How to make business fair and succeed, Zagreb, Illyrcum 3P&amp;T.</w:delText>
              </w:r>
            </w:del>
          </w:p>
          <w:p w14:paraId="5C918862" w14:textId="77777777" w:rsidR="00D857C9" w:rsidRPr="009861F2" w:rsidRDefault="00D857C9" w:rsidP="3E790B86">
            <w:pPr>
              <w:jc w:val="both"/>
              <w:rPr>
                <w:del w:id="91" w:author="Gost korisnik" w:date="2022-02-24T21:35:00Z"/>
                <w:rFonts w:ascii="Times New Roman" w:hAnsi="Times New Roman"/>
                <w:color w:val="000000" w:themeColor="text1"/>
                <w:sz w:val="20"/>
                <w:szCs w:val="20"/>
                <w:rPrChange w:id="92" w:author="Gost korisnik" w:date="2022-02-24T21:39:00Z">
                  <w:rPr>
                    <w:del w:id="93" w:author="Gost korisnik" w:date="2022-02-24T21:35:00Z"/>
                    <w:rFonts w:ascii="Times New Roman" w:hAnsi="Times New Roman" w:cs="Arial"/>
                    <w:color w:val="000000" w:themeColor="text1"/>
                    <w:sz w:val="20"/>
                    <w:szCs w:val="20"/>
                  </w:rPr>
                </w:rPrChange>
              </w:rPr>
            </w:pPr>
            <w:del w:id="94" w:author="Gost korisnik" w:date="2022-02-24T21:35:00Z">
              <w:r w:rsidRPr="3E790B86" w:rsidDel="3E790B86">
                <w:rPr>
                  <w:rFonts w:ascii="Times New Roman" w:hAnsi="Times New Roman"/>
                  <w:color w:val="000000" w:themeColor="text1"/>
                  <w:sz w:val="20"/>
                  <w:szCs w:val="20"/>
                  <w:rPrChange w:id="95" w:author="Gost korisnik" w:date="2022-02-24T21:39:00Z">
                    <w:rPr>
                      <w:rFonts w:ascii="Times New Roman" w:hAnsi="Times New Roman" w:cs="Arial"/>
                      <w:color w:val="000000" w:themeColor="text1"/>
                      <w:sz w:val="20"/>
                      <w:szCs w:val="20"/>
                    </w:rPr>
                  </w:rPrChange>
                </w:rPr>
                <w:delText>Buble, M. (2006.): Management,  head IV. (Ethics and Management Social Responsibility), Split, Faculty of Economics, p. 91-106.</w:delText>
              </w:r>
            </w:del>
          </w:p>
          <w:p w14:paraId="5629F33D" w14:textId="77777777" w:rsidR="00D857C9" w:rsidRPr="009861F2" w:rsidRDefault="00D857C9" w:rsidP="3E790B86">
            <w:pPr>
              <w:jc w:val="both"/>
              <w:rPr>
                <w:del w:id="96" w:author="Gost korisnik" w:date="2022-02-24T21:35:00Z"/>
                <w:rFonts w:ascii="Times New Roman" w:hAnsi="Times New Roman"/>
                <w:color w:val="000000" w:themeColor="text1"/>
                <w:sz w:val="20"/>
                <w:szCs w:val="20"/>
                <w:rPrChange w:id="97" w:author="Gost korisnik" w:date="2022-02-24T21:39:00Z">
                  <w:rPr>
                    <w:del w:id="98" w:author="Gost korisnik" w:date="2022-02-24T21:35:00Z"/>
                    <w:rFonts w:ascii="Times New Roman" w:hAnsi="Times New Roman" w:cs="Arial"/>
                    <w:color w:val="000000" w:themeColor="text1"/>
                    <w:sz w:val="20"/>
                    <w:szCs w:val="20"/>
                  </w:rPr>
                </w:rPrChange>
              </w:rPr>
            </w:pPr>
            <w:del w:id="99" w:author="Gost korisnik" w:date="2022-02-24T21:35:00Z">
              <w:r w:rsidRPr="3E790B86" w:rsidDel="3E790B86">
                <w:rPr>
                  <w:rFonts w:ascii="Times New Roman" w:hAnsi="Times New Roman"/>
                  <w:color w:val="000000" w:themeColor="text1"/>
                  <w:sz w:val="20"/>
                  <w:szCs w:val="20"/>
                  <w:rPrChange w:id="100" w:author="Gost korisnik" w:date="2022-02-24T21:39:00Z">
                    <w:rPr>
                      <w:rFonts w:ascii="Times New Roman" w:hAnsi="Times New Roman" w:cs="Arial"/>
                      <w:color w:val="000000" w:themeColor="text1"/>
                      <w:sz w:val="20"/>
                      <w:szCs w:val="20"/>
                    </w:rPr>
                  </w:rPrChange>
                </w:rPr>
                <w:delText>Karpati, T. (2001.): Ethics in business (religions-moral-business), Osijek, Faculty of Economics.</w:delText>
              </w:r>
            </w:del>
          </w:p>
          <w:p w14:paraId="22654A9F" w14:textId="77777777" w:rsidR="00D857C9" w:rsidRPr="009861F2" w:rsidRDefault="00D857C9" w:rsidP="3E790B86">
            <w:pPr>
              <w:jc w:val="both"/>
              <w:rPr>
                <w:del w:id="101" w:author="Gost korisnik" w:date="2022-02-24T21:35:00Z"/>
                <w:rFonts w:ascii="Times New Roman" w:hAnsi="Times New Roman"/>
                <w:color w:val="000000" w:themeColor="text1"/>
                <w:sz w:val="20"/>
                <w:szCs w:val="20"/>
                <w:rPrChange w:id="102" w:author="Gost korisnik" w:date="2022-02-24T21:39:00Z">
                  <w:rPr>
                    <w:del w:id="103" w:author="Gost korisnik" w:date="2022-02-24T21:35:00Z"/>
                    <w:rFonts w:ascii="Times New Roman" w:hAnsi="Times New Roman" w:cs="Arial"/>
                    <w:color w:val="000000" w:themeColor="text1"/>
                    <w:sz w:val="20"/>
                    <w:szCs w:val="20"/>
                  </w:rPr>
                </w:rPrChange>
              </w:rPr>
            </w:pPr>
            <w:del w:id="104" w:author="Gost korisnik" w:date="2022-02-24T21:35:00Z">
              <w:r w:rsidRPr="3E790B86" w:rsidDel="3E790B86">
                <w:rPr>
                  <w:rFonts w:ascii="Times New Roman" w:hAnsi="Times New Roman"/>
                  <w:color w:val="000000" w:themeColor="text1"/>
                  <w:sz w:val="20"/>
                  <w:szCs w:val="20"/>
                  <w:rPrChange w:id="105" w:author="Gost korisnik" w:date="2022-02-24T21:39:00Z">
                    <w:rPr>
                      <w:rFonts w:ascii="Times New Roman" w:hAnsi="Times New Roman" w:cs="Arial"/>
                      <w:color w:val="000000" w:themeColor="text1"/>
                      <w:sz w:val="20"/>
                      <w:szCs w:val="20"/>
                    </w:rPr>
                  </w:rPrChange>
                </w:rPr>
                <w:delText>Klose, A. (1996.): Enterpreneurial Ethics, Zagreb, School book.</w:delText>
              </w:r>
            </w:del>
          </w:p>
          <w:p w14:paraId="22EC78F9" w14:textId="77777777" w:rsidR="00D857C9" w:rsidRPr="009861F2" w:rsidRDefault="00D857C9" w:rsidP="3E790B86">
            <w:pPr>
              <w:jc w:val="both"/>
              <w:rPr>
                <w:del w:id="106" w:author="Gost korisnik" w:date="2022-02-24T21:35:00Z"/>
                <w:rFonts w:ascii="Times New Roman" w:hAnsi="Times New Roman"/>
                <w:color w:val="000000" w:themeColor="text1"/>
                <w:sz w:val="20"/>
                <w:szCs w:val="20"/>
                <w:rPrChange w:id="107" w:author="Gost korisnik" w:date="2022-02-24T21:39:00Z">
                  <w:rPr>
                    <w:del w:id="108" w:author="Gost korisnik" w:date="2022-02-24T21:35:00Z"/>
                    <w:rFonts w:ascii="Times New Roman" w:hAnsi="Times New Roman" w:cs="Arial"/>
                    <w:color w:val="000000" w:themeColor="text1"/>
                    <w:sz w:val="20"/>
                    <w:szCs w:val="20"/>
                  </w:rPr>
                </w:rPrChange>
              </w:rPr>
            </w:pPr>
            <w:del w:id="109" w:author="Gost korisnik" w:date="2022-02-24T21:35:00Z">
              <w:r w:rsidRPr="3E790B86" w:rsidDel="3E790B86">
                <w:rPr>
                  <w:rFonts w:ascii="Times New Roman" w:hAnsi="Times New Roman"/>
                  <w:color w:val="000000" w:themeColor="text1"/>
                  <w:sz w:val="20"/>
                  <w:szCs w:val="20"/>
                  <w:rPrChange w:id="110" w:author="Gost korisnik" w:date="2022-02-24T21:39:00Z">
                    <w:rPr>
                      <w:rFonts w:ascii="Times New Roman" w:hAnsi="Times New Roman" w:cs="Arial"/>
                      <w:color w:val="000000" w:themeColor="text1"/>
                      <w:sz w:val="20"/>
                      <w:szCs w:val="20"/>
                    </w:rPr>
                  </w:rPrChange>
                </w:rPr>
                <w:delText>Pupavac, D.,(2006.): Ethics for Managers, Rijeka, Polytechnics in Rijeka.</w:delText>
              </w:r>
            </w:del>
          </w:p>
          <w:p w14:paraId="64E9BFAC" w14:textId="77777777" w:rsidR="00D857C9" w:rsidRPr="009861F2" w:rsidRDefault="00D857C9" w:rsidP="3E790B86">
            <w:pPr>
              <w:jc w:val="both"/>
              <w:rPr>
                <w:del w:id="111" w:author="Gost korisnik" w:date="2022-02-24T21:35:00Z"/>
                <w:rFonts w:ascii="Times New Roman" w:hAnsi="Times New Roman"/>
                <w:color w:val="000000" w:themeColor="text1"/>
                <w:sz w:val="20"/>
                <w:szCs w:val="20"/>
                <w:rPrChange w:id="112" w:author="Gost korisnik" w:date="2022-02-24T21:39:00Z">
                  <w:rPr>
                    <w:del w:id="113" w:author="Gost korisnik" w:date="2022-02-24T21:35:00Z"/>
                    <w:rFonts w:ascii="Times New Roman" w:hAnsi="Times New Roman" w:cs="Arial"/>
                    <w:color w:val="000000" w:themeColor="text1"/>
                    <w:sz w:val="20"/>
                    <w:szCs w:val="20"/>
                  </w:rPr>
                </w:rPrChange>
              </w:rPr>
            </w:pPr>
            <w:del w:id="114" w:author="Gost korisnik" w:date="2022-02-24T21:35:00Z">
              <w:r w:rsidRPr="3E790B86" w:rsidDel="3E790B86">
                <w:rPr>
                  <w:rFonts w:ascii="Times New Roman" w:hAnsi="Times New Roman"/>
                  <w:color w:val="000000" w:themeColor="text1"/>
                  <w:sz w:val="20"/>
                  <w:szCs w:val="20"/>
                  <w:rPrChange w:id="115" w:author="Gost korisnik" w:date="2022-02-24T21:39:00Z">
                    <w:rPr>
                      <w:rFonts w:ascii="Times New Roman" w:hAnsi="Times New Roman" w:cs="Arial"/>
                      <w:color w:val="000000" w:themeColor="text1"/>
                      <w:sz w:val="20"/>
                      <w:szCs w:val="20"/>
                    </w:rPr>
                  </w:rPrChange>
                </w:rPr>
                <w:delText>Sikula, A. Sr. (1996.):Applied Management Ethics, IRWIN: Chicago-Bogota-Boston-Buenos Aires-Caracas-London-Madrid-Mexico City-Sydney-Toroto.</w:delText>
              </w:r>
            </w:del>
          </w:p>
          <w:p w14:paraId="766B13CE" w14:textId="77777777" w:rsidR="00D857C9" w:rsidRPr="009861F2" w:rsidRDefault="00D857C9" w:rsidP="3E790B86">
            <w:pPr>
              <w:jc w:val="both"/>
              <w:rPr>
                <w:del w:id="116" w:author="Gost korisnik" w:date="2022-02-24T21:35:00Z"/>
                <w:rFonts w:ascii="Times New Roman" w:hAnsi="Times New Roman"/>
                <w:color w:val="000000" w:themeColor="text1"/>
                <w:sz w:val="20"/>
                <w:szCs w:val="20"/>
                <w:rPrChange w:id="117" w:author="Gost korisnik" w:date="2022-02-24T21:39:00Z">
                  <w:rPr>
                    <w:del w:id="118" w:author="Gost korisnik" w:date="2022-02-24T21:35:00Z"/>
                    <w:rFonts w:ascii="Times New Roman" w:hAnsi="Times New Roman" w:cs="Arial"/>
                    <w:color w:val="000000" w:themeColor="text1"/>
                    <w:sz w:val="20"/>
                    <w:szCs w:val="20"/>
                  </w:rPr>
                </w:rPrChange>
              </w:rPr>
            </w:pPr>
            <w:del w:id="119" w:author="Gost korisnik" w:date="2022-02-24T21:35:00Z">
              <w:r w:rsidRPr="3E790B86" w:rsidDel="3E790B86">
                <w:rPr>
                  <w:rFonts w:ascii="Times New Roman" w:hAnsi="Times New Roman"/>
                  <w:color w:val="000000" w:themeColor="text1"/>
                  <w:sz w:val="20"/>
                  <w:szCs w:val="20"/>
                  <w:rPrChange w:id="120" w:author="Gost korisnik" w:date="2022-02-24T21:39:00Z">
                    <w:rPr>
                      <w:rFonts w:ascii="Times New Roman" w:hAnsi="Times New Roman" w:cs="Arial"/>
                      <w:color w:val="000000" w:themeColor="text1"/>
                      <w:sz w:val="20"/>
                      <w:szCs w:val="20"/>
                    </w:rPr>
                  </w:rPrChange>
                </w:rPr>
                <w:delText>Žitinski, M. (2006.): Business Ethics, Dubrovnik, University in Dubrovnik.</w:delText>
              </w:r>
            </w:del>
          </w:p>
          <w:p w14:paraId="04E3BC60" w14:textId="77777777" w:rsidR="00D857C9" w:rsidRPr="009861F2" w:rsidRDefault="00D857C9" w:rsidP="3E790B86">
            <w:pPr>
              <w:jc w:val="both"/>
              <w:rPr>
                <w:del w:id="121" w:author="Gost korisnik" w:date="2022-02-24T21:35:00Z"/>
                <w:rFonts w:ascii="Times New Roman" w:hAnsi="Times New Roman"/>
                <w:color w:val="000000" w:themeColor="text1"/>
                <w:sz w:val="20"/>
                <w:szCs w:val="20"/>
                <w:rPrChange w:id="122" w:author="Gost korisnik" w:date="2022-02-24T21:39:00Z">
                  <w:rPr>
                    <w:del w:id="123" w:author="Gost korisnik" w:date="2022-02-24T21:35:00Z"/>
                    <w:rFonts w:ascii="Times New Roman" w:hAnsi="Times New Roman" w:cs="Arial"/>
                    <w:color w:val="000000" w:themeColor="text1"/>
                    <w:sz w:val="20"/>
                    <w:szCs w:val="20"/>
                  </w:rPr>
                </w:rPrChange>
              </w:rPr>
            </w:pPr>
            <w:del w:id="124" w:author="Gost korisnik" w:date="2022-02-24T21:35:00Z">
              <w:r w:rsidRPr="3E790B86" w:rsidDel="3E790B86">
                <w:rPr>
                  <w:rFonts w:ascii="Times New Roman" w:hAnsi="Times New Roman"/>
                  <w:color w:val="000000" w:themeColor="text1"/>
                  <w:sz w:val="20"/>
                  <w:szCs w:val="20"/>
                  <w:rPrChange w:id="125" w:author="Gost korisnik" w:date="2022-02-24T21:39:00Z">
                    <w:rPr>
                      <w:rFonts w:ascii="Times New Roman" w:hAnsi="Times New Roman" w:cs="Arial"/>
                      <w:color w:val="000000" w:themeColor="text1"/>
                      <w:sz w:val="20"/>
                      <w:szCs w:val="20"/>
                    </w:rPr>
                  </w:rPrChange>
                </w:rPr>
                <w:delText>Žugaj, M., Brčić, R. (2003.): Management, chapter 10 (Management and Business ethics), Varaždin, Faculty of organization and informatics, p. 239-336.</w:delText>
              </w:r>
            </w:del>
          </w:p>
          <w:p w14:paraId="2FBE7024" w14:textId="77777777" w:rsidR="00D857C9" w:rsidRPr="009861F2" w:rsidRDefault="3E790B86" w:rsidP="3E790B86">
            <w:pPr>
              <w:rPr>
                <w:ins w:id="126" w:author="Gost korisnik" w:date="2022-02-24T21:36:00Z"/>
                <w:rFonts w:ascii="Times New Roman" w:hAnsi="Times New Roman"/>
                <w:i/>
                <w:iCs/>
                <w:color w:val="000000" w:themeColor="text1"/>
                <w:sz w:val="20"/>
                <w:szCs w:val="20"/>
              </w:rPr>
            </w:pPr>
            <w:r w:rsidRPr="3E790B86">
              <w:rPr>
                <w:rFonts w:ascii="Times New Roman" w:hAnsi="Times New Roman"/>
                <w:i/>
                <w:iCs/>
                <w:color w:val="000000" w:themeColor="text1"/>
                <w:sz w:val="20"/>
                <w:szCs w:val="20"/>
                <w:rPrChange w:id="127" w:author="Gost korisnik" w:date="2022-02-24T21:39:00Z">
                  <w:rPr>
                    <w:rFonts w:ascii="Times New Roman" w:hAnsi="Times New Roman" w:cs="Arial"/>
                    <w:i/>
                    <w:iCs/>
                    <w:color w:val="000000" w:themeColor="text1"/>
                    <w:sz w:val="20"/>
                    <w:szCs w:val="20"/>
                  </w:rPr>
                </w:rPrChange>
              </w:rPr>
              <w:t>Articles:</w:t>
            </w:r>
          </w:p>
          <w:p w14:paraId="62000A43" w14:textId="29F2D301" w:rsidR="00D857C9" w:rsidRPr="009861F2" w:rsidRDefault="3E790B86">
            <w:pPr>
              <w:rPr>
                <w:ins w:id="128" w:author="Gost korisnik" w:date="2022-02-24T21:36:00Z"/>
                <w:rFonts w:ascii="Times New Roman" w:hAnsi="Times New Roman"/>
                <w:sz w:val="20"/>
                <w:szCs w:val="20"/>
                <w:rPrChange w:id="129" w:author="Gost korisnik" w:date="2022-02-24T21:36:00Z">
                  <w:rPr>
                    <w:ins w:id="130" w:author="Gost korisnik" w:date="2022-02-24T21:36:00Z"/>
                    <w:rFonts w:eastAsia="Calibri" w:cs="Calibri"/>
                  </w:rPr>
                </w:rPrChange>
              </w:rPr>
            </w:pPr>
            <w:ins w:id="131" w:author="Gost korisnik" w:date="2022-02-24T21:36:00Z">
              <w:r w:rsidRPr="3E790B86">
                <w:rPr>
                  <w:rFonts w:ascii="Times New Roman" w:hAnsi="Times New Roman"/>
                  <w:color w:val="222222"/>
                  <w:sz w:val="20"/>
                  <w:szCs w:val="20"/>
                </w:rPr>
                <w:t xml:space="preserve">Kaptein, M. (2017). The battle for business ethics: A struggle theory. </w:t>
              </w:r>
              <w:r w:rsidRPr="3E790B86">
                <w:rPr>
                  <w:rFonts w:ascii="Times New Roman" w:hAnsi="Times New Roman"/>
                  <w:i/>
                  <w:iCs/>
                  <w:sz w:val="20"/>
                  <w:szCs w:val="20"/>
                  <w:rPrChange w:id="132" w:author="Gost korisnik" w:date="2022-02-24T21:36:00Z">
                    <w:rPr>
                      <w:rFonts w:eastAsia="Calibri" w:cs="Calibri"/>
                      <w:i/>
                      <w:iCs/>
                    </w:rPr>
                  </w:rPrChange>
                </w:rPr>
                <w:t>Journal of Business Ethics</w:t>
              </w:r>
              <w:r w:rsidRPr="3E790B86">
                <w:rPr>
                  <w:rFonts w:ascii="Times New Roman" w:hAnsi="Times New Roman"/>
                  <w:sz w:val="20"/>
                  <w:szCs w:val="20"/>
                  <w:rPrChange w:id="133" w:author="Gost korisnik" w:date="2022-02-24T21:36:00Z">
                    <w:rPr>
                      <w:rFonts w:eastAsia="Calibri" w:cs="Calibri"/>
                    </w:rPr>
                  </w:rPrChange>
                </w:rPr>
                <w:t xml:space="preserve">, </w:t>
              </w:r>
              <w:r w:rsidRPr="3E790B86">
                <w:rPr>
                  <w:rFonts w:ascii="Times New Roman" w:hAnsi="Times New Roman"/>
                  <w:i/>
                  <w:iCs/>
                  <w:sz w:val="20"/>
                  <w:szCs w:val="20"/>
                  <w:rPrChange w:id="134" w:author="Gost korisnik" w:date="2022-02-24T21:36:00Z">
                    <w:rPr>
                      <w:rFonts w:eastAsia="Calibri" w:cs="Calibri"/>
                      <w:i/>
                      <w:iCs/>
                    </w:rPr>
                  </w:rPrChange>
                </w:rPr>
                <w:t>144</w:t>
              </w:r>
              <w:r w:rsidRPr="3E790B86">
                <w:rPr>
                  <w:rFonts w:ascii="Times New Roman" w:hAnsi="Times New Roman"/>
                  <w:sz w:val="20"/>
                  <w:szCs w:val="20"/>
                  <w:rPrChange w:id="135" w:author="Gost korisnik" w:date="2022-02-24T21:36:00Z">
                    <w:rPr>
                      <w:rFonts w:eastAsia="Calibri" w:cs="Calibri"/>
                    </w:rPr>
                  </w:rPrChange>
                </w:rPr>
                <w:t>(2), 343-361.</w:t>
              </w:r>
            </w:ins>
          </w:p>
          <w:p w14:paraId="381F174E" w14:textId="17D38C1A" w:rsidR="00D857C9" w:rsidRPr="009861F2" w:rsidRDefault="3E790B86">
            <w:pPr>
              <w:rPr>
                <w:ins w:id="136" w:author="Gost korisnik" w:date="2022-02-24T21:36:00Z"/>
                <w:rFonts w:ascii="Times New Roman" w:hAnsi="Times New Roman"/>
                <w:sz w:val="20"/>
                <w:szCs w:val="20"/>
              </w:rPr>
            </w:pPr>
            <w:ins w:id="137" w:author="Gost korisnik" w:date="2022-02-24T21:36:00Z">
              <w:r w:rsidRPr="3E790B86">
                <w:rPr>
                  <w:rFonts w:ascii="Times New Roman" w:hAnsi="Times New Roman"/>
                  <w:sz w:val="20"/>
                  <w:szCs w:val="20"/>
                </w:rPr>
                <w:t xml:space="preserve">Chell, E., Spence, L. J., Perrini, F., &amp; Harris, J. D. (2016). Social entrepreneurship and business ethics: Does social equal ethical?. </w:t>
              </w:r>
              <w:r w:rsidRPr="3E790B86">
                <w:rPr>
                  <w:rFonts w:ascii="Times New Roman" w:hAnsi="Times New Roman"/>
                  <w:i/>
                  <w:iCs/>
                  <w:sz w:val="20"/>
                  <w:szCs w:val="20"/>
                </w:rPr>
                <w:t>Journal of business ethics, 133</w:t>
              </w:r>
              <w:r w:rsidRPr="3E790B86">
                <w:rPr>
                  <w:rFonts w:ascii="Times New Roman" w:hAnsi="Times New Roman"/>
                  <w:sz w:val="20"/>
                  <w:szCs w:val="20"/>
                </w:rPr>
                <w:t>(4), 619-625.</w:t>
              </w:r>
            </w:ins>
          </w:p>
          <w:p w14:paraId="6B0EA347" w14:textId="2E5AE2CD" w:rsidR="00D857C9" w:rsidRPr="009861F2" w:rsidRDefault="3E790B86">
            <w:pPr>
              <w:rPr>
                <w:ins w:id="138" w:author="Gost korisnik" w:date="2022-02-24T21:36:00Z"/>
                <w:rFonts w:ascii="Times New Roman" w:hAnsi="Times New Roman"/>
                <w:sz w:val="20"/>
                <w:szCs w:val="20"/>
              </w:rPr>
            </w:pPr>
            <w:ins w:id="139" w:author="Gost korisnik" w:date="2022-02-24T21:36:00Z">
              <w:r w:rsidRPr="3E790B86">
                <w:rPr>
                  <w:rFonts w:ascii="Times New Roman" w:hAnsi="Times New Roman"/>
                  <w:sz w:val="20"/>
                  <w:szCs w:val="20"/>
                </w:rPr>
                <w:t xml:space="preserve">Phillips, R., Schrempf-Stirling, J., &amp; Stutz, C. (2020). The past, history, and corporate social responsibility. </w:t>
              </w:r>
              <w:r w:rsidRPr="3E790B86">
                <w:rPr>
                  <w:rFonts w:ascii="Times New Roman" w:hAnsi="Times New Roman"/>
                  <w:i/>
                  <w:iCs/>
                  <w:sz w:val="20"/>
                  <w:szCs w:val="20"/>
                </w:rPr>
                <w:t>Journal of business ethics, 166</w:t>
              </w:r>
              <w:r w:rsidRPr="3E790B86">
                <w:rPr>
                  <w:rFonts w:ascii="Times New Roman" w:hAnsi="Times New Roman"/>
                  <w:sz w:val="20"/>
                  <w:szCs w:val="20"/>
                </w:rPr>
                <w:t>(2), 203-213.</w:t>
              </w:r>
            </w:ins>
          </w:p>
          <w:p w14:paraId="6CEC729E" w14:textId="500EFDFD" w:rsidR="00D857C9" w:rsidRPr="009861F2" w:rsidRDefault="3E790B86">
            <w:pPr>
              <w:rPr>
                <w:ins w:id="140" w:author="Gost korisnik" w:date="2022-02-24T21:36:00Z"/>
                <w:rFonts w:ascii="Times New Roman" w:hAnsi="Times New Roman"/>
                <w:sz w:val="20"/>
                <w:szCs w:val="20"/>
                <w:rPrChange w:id="141" w:author="Gost korisnik" w:date="2022-02-24T21:36:00Z">
                  <w:rPr>
                    <w:ins w:id="142" w:author="Gost korisnik" w:date="2022-02-24T21:36:00Z"/>
                    <w:rFonts w:eastAsia="Calibri" w:cs="Calibri"/>
                  </w:rPr>
                </w:rPrChange>
              </w:rPr>
            </w:pPr>
            <w:ins w:id="143" w:author="Gost korisnik" w:date="2022-02-24T21:36:00Z">
              <w:r w:rsidRPr="3E790B86">
                <w:rPr>
                  <w:rFonts w:ascii="Times New Roman" w:hAnsi="Times New Roman"/>
                  <w:color w:val="222222"/>
                  <w:sz w:val="20"/>
                  <w:szCs w:val="20"/>
                </w:rPr>
                <w:t xml:space="preserve">McMurrian, R. C., &amp; Matulich, E. (2016). Building customer value and profitability with business ethics. </w:t>
              </w:r>
              <w:r w:rsidRPr="3E790B86">
                <w:rPr>
                  <w:rFonts w:ascii="Times New Roman" w:hAnsi="Times New Roman"/>
                  <w:i/>
                  <w:iCs/>
                  <w:sz w:val="20"/>
                  <w:szCs w:val="20"/>
                  <w:rPrChange w:id="144" w:author="Gost korisnik" w:date="2022-02-24T21:36:00Z">
                    <w:rPr>
                      <w:rFonts w:eastAsia="Calibri" w:cs="Calibri"/>
                      <w:i/>
                      <w:iCs/>
                    </w:rPr>
                  </w:rPrChange>
                </w:rPr>
                <w:t>Journal of business &amp; economics research (JBER)</w:t>
              </w:r>
              <w:r w:rsidRPr="3E790B86">
                <w:rPr>
                  <w:rFonts w:ascii="Times New Roman" w:hAnsi="Times New Roman"/>
                  <w:sz w:val="20"/>
                  <w:szCs w:val="20"/>
                  <w:rPrChange w:id="145" w:author="Gost korisnik" w:date="2022-02-24T21:36:00Z">
                    <w:rPr>
                      <w:rFonts w:eastAsia="Calibri" w:cs="Calibri"/>
                    </w:rPr>
                  </w:rPrChange>
                </w:rPr>
                <w:t xml:space="preserve">, </w:t>
              </w:r>
              <w:r w:rsidRPr="3E790B86">
                <w:rPr>
                  <w:rFonts w:ascii="Times New Roman" w:hAnsi="Times New Roman"/>
                  <w:i/>
                  <w:iCs/>
                  <w:sz w:val="20"/>
                  <w:szCs w:val="20"/>
                  <w:rPrChange w:id="146" w:author="Gost korisnik" w:date="2022-02-24T21:36:00Z">
                    <w:rPr>
                      <w:rFonts w:eastAsia="Calibri" w:cs="Calibri"/>
                      <w:i/>
                      <w:iCs/>
                    </w:rPr>
                  </w:rPrChange>
                </w:rPr>
                <w:t>14</w:t>
              </w:r>
              <w:r w:rsidRPr="3E790B86">
                <w:rPr>
                  <w:rFonts w:ascii="Times New Roman" w:hAnsi="Times New Roman"/>
                  <w:sz w:val="20"/>
                  <w:szCs w:val="20"/>
                  <w:rPrChange w:id="147" w:author="Gost korisnik" w:date="2022-02-24T21:36:00Z">
                    <w:rPr>
                      <w:rFonts w:eastAsia="Calibri" w:cs="Calibri"/>
                    </w:rPr>
                  </w:rPrChange>
                </w:rPr>
                <w:t>(3), 83-90.</w:t>
              </w:r>
            </w:ins>
          </w:p>
          <w:p w14:paraId="55D2C218" w14:textId="27F0A1EE" w:rsidR="00D857C9" w:rsidRPr="00746FF4" w:rsidRDefault="3E790B86" w:rsidP="3E790B86">
            <w:pPr>
              <w:rPr>
                <w:rFonts w:ascii="Times New Roman" w:hAnsi="Times New Roman"/>
                <w:color w:val="000000" w:themeColor="text1"/>
                <w:sz w:val="20"/>
                <w:szCs w:val="20"/>
              </w:rPr>
            </w:pPr>
            <w:r w:rsidRPr="00746FF4">
              <w:rPr>
                <w:rFonts w:ascii="Times New Roman" w:hAnsi="Times New Roman"/>
                <w:color w:val="000000" w:themeColor="text1"/>
                <w:sz w:val="20"/>
                <w:szCs w:val="20"/>
              </w:rPr>
              <w:lastRenderedPageBreak/>
              <w:t>Dulčić, Ž. (2001.): Strategic Managers' Social Responsibility-Empirical Research, u: Proceedings of the 4th International Conference „Enterprise in Transition“, Split-Hvar, Ekonomski fakultet, str.(CD) 93-103.</w:t>
            </w:r>
          </w:p>
          <w:p w14:paraId="116D08E2" w14:textId="77777777" w:rsidR="00D857C9" w:rsidRPr="009861F2" w:rsidRDefault="3E790B86" w:rsidP="3E790B86">
            <w:pPr>
              <w:jc w:val="both"/>
              <w:rPr>
                <w:rFonts w:ascii="Times New Roman" w:hAnsi="Times New Roman"/>
                <w:color w:val="000000" w:themeColor="text1"/>
                <w:sz w:val="20"/>
                <w:szCs w:val="20"/>
                <w:rPrChange w:id="148"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49" w:author="Gost korisnik" w:date="2022-02-24T21:39:00Z">
                  <w:rPr>
                    <w:rFonts w:ascii="Times New Roman" w:hAnsi="Times New Roman" w:cs="Arial"/>
                    <w:color w:val="000000" w:themeColor="text1"/>
                    <w:sz w:val="20"/>
                    <w:szCs w:val="20"/>
                  </w:rPr>
                </w:rPrChange>
              </w:rPr>
              <w:t>Dulčić, Ž. (2003.): Entrepreneurs' Strategy and Culture as Factors of Economics Development: The Case of Croatia, u: Proceedings of the 5th International Conference „Enterprise in Transition“, Split-Tučepi, Ekonomski fakultet, str.(CD) 2544-2559.</w:t>
            </w:r>
          </w:p>
          <w:p w14:paraId="1EFA8ABD" w14:textId="77777777" w:rsidR="00D857C9" w:rsidRPr="009861F2" w:rsidRDefault="3E790B86" w:rsidP="3E790B86">
            <w:pPr>
              <w:rPr>
                <w:rFonts w:ascii="Times New Roman" w:hAnsi="Times New Roman"/>
                <w:i/>
                <w:iCs/>
                <w:color w:val="000000" w:themeColor="text1"/>
                <w:sz w:val="20"/>
                <w:szCs w:val="20"/>
                <w:rPrChange w:id="150" w:author="Gost korisnik" w:date="2022-02-24T21:39:00Z">
                  <w:rPr>
                    <w:rFonts w:ascii="Times New Roman" w:hAnsi="Times New Roman" w:cs="Arial"/>
                    <w:i/>
                    <w:iCs/>
                    <w:color w:val="000000" w:themeColor="text1"/>
                    <w:sz w:val="20"/>
                    <w:szCs w:val="20"/>
                  </w:rPr>
                </w:rPrChange>
              </w:rPr>
            </w:pPr>
            <w:r w:rsidRPr="3E790B86">
              <w:rPr>
                <w:rFonts w:ascii="Times New Roman" w:hAnsi="Times New Roman"/>
                <w:i/>
                <w:iCs/>
                <w:color w:val="000000" w:themeColor="text1"/>
                <w:sz w:val="20"/>
                <w:szCs w:val="20"/>
                <w:rPrChange w:id="151" w:author="Gost korisnik" w:date="2022-02-24T21:39:00Z">
                  <w:rPr>
                    <w:rFonts w:ascii="Times New Roman" w:hAnsi="Times New Roman" w:cs="Arial"/>
                    <w:i/>
                    <w:iCs/>
                    <w:color w:val="000000" w:themeColor="text1"/>
                    <w:sz w:val="20"/>
                    <w:szCs w:val="20"/>
                  </w:rPr>
                </w:rPrChange>
              </w:rPr>
              <w:t>Other sources (originally on Croatian):</w:t>
            </w:r>
          </w:p>
          <w:p w14:paraId="0CA936D3" w14:textId="77777777" w:rsidR="00D857C9" w:rsidRPr="009861F2" w:rsidRDefault="3E790B86" w:rsidP="3E790B86">
            <w:pPr>
              <w:rPr>
                <w:rFonts w:ascii="Times New Roman" w:hAnsi="Times New Roman"/>
                <w:color w:val="000000" w:themeColor="text1"/>
                <w:sz w:val="20"/>
                <w:szCs w:val="20"/>
                <w:rPrChange w:id="152"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3" w:author="Gost korisnik" w:date="2022-02-24T21:39:00Z">
                  <w:rPr>
                    <w:rFonts w:ascii="Times New Roman" w:hAnsi="Times New Roman" w:cs="Arial"/>
                    <w:color w:val="000000" w:themeColor="text1"/>
                    <w:sz w:val="20"/>
                    <w:szCs w:val="20"/>
                  </w:rPr>
                </w:rPrChange>
              </w:rPr>
              <w:t>Dnevne vijesti kao izvor (ne)etičkih poslovnih praksi/Daily news as the source of (un)ethical business praxis (www.index.hr)</w:t>
            </w:r>
          </w:p>
          <w:p w14:paraId="52A8FF0A" w14:textId="77777777" w:rsidR="00D857C9" w:rsidRPr="009861F2" w:rsidRDefault="3E790B86" w:rsidP="3E790B86">
            <w:pPr>
              <w:rPr>
                <w:rFonts w:ascii="Times New Roman" w:hAnsi="Times New Roman"/>
                <w:color w:val="000000" w:themeColor="text1"/>
                <w:sz w:val="20"/>
                <w:szCs w:val="20"/>
                <w:rPrChange w:id="154"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5" w:author="Gost korisnik" w:date="2022-02-24T21:39:00Z">
                  <w:rPr>
                    <w:rFonts w:ascii="Times New Roman" w:hAnsi="Times New Roman" w:cs="Arial"/>
                    <w:color w:val="000000" w:themeColor="text1"/>
                    <w:sz w:val="20"/>
                    <w:szCs w:val="20"/>
                  </w:rPr>
                </w:rPrChange>
              </w:rPr>
              <w:t>Eseji i vijesti Centra za poslovnu etiku/Essays and news of Business Ethics Center (www.cep.ffdi.hr)</w:t>
            </w:r>
          </w:p>
          <w:p w14:paraId="384CF9ED" w14:textId="77777777" w:rsidR="00D857C9" w:rsidRPr="009861F2" w:rsidRDefault="3E790B86" w:rsidP="3E790B86">
            <w:pPr>
              <w:rPr>
                <w:rFonts w:ascii="Times New Roman" w:hAnsi="Times New Roman"/>
                <w:color w:val="000000" w:themeColor="text1"/>
                <w:sz w:val="20"/>
                <w:szCs w:val="20"/>
                <w:rPrChange w:id="156"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7" w:author="Gost korisnik" w:date="2022-02-24T21:39:00Z">
                  <w:rPr>
                    <w:rFonts w:ascii="Times New Roman" w:hAnsi="Times New Roman" w:cs="Arial"/>
                    <w:color w:val="000000" w:themeColor="text1"/>
                    <w:sz w:val="20"/>
                    <w:szCs w:val="20"/>
                  </w:rPr>
                </w:rPrChange>
              </w:rPr>
              <w:t>Poslovne vijesti s portala ili časopisa Poslovni dnevnik/ Business news from the portal or journal Business diary (www.poslovni.hr)</w:t>
            </w:r>
          </w:p>
          <w:p w14:paraId="76990C98" w14:textId="74C0693A" w:rsidR="00D857C9" w:rsidRPr="009861F2" w:rsidRDefault="3E790B86" w:rsidP="3E790B86">
            <w:pPr>
              <w:rPr>
                <w:rFonts w:ascii="Times New Roman" w:hAnsi="Times New Roman"/>
                <w:color w:val="000000" w:themeColor="text1"/>
                <w:sz w:val="20"/>
                <w:szCs w:val="20"/>
              </w:rPr>
            </w:pPr>
            <w:r w:rsidRPr="3E790B86">
              <w:rPr>
                <w:rFonts w:ascii="Times New Roman" w:hAnsi="Times New Roman"/>
                <w:color w:val="000000" w:themeColor="text1"/>
                <w:sz w:val="20"/>
                <w:szCs w:val="20"/>
                <w:rPrChange w:id="158" w:author="Gost korisnik" w:date="2022-02-24T21:39:00Z">
                  <w:rPr>
                    <w:rFonts w:ascii="Times New Roman" w:hAnsi="Times New Roman" w:cs="Arial"/>
                    <w:color w:val="000000" w:themeColor="text1"/>
                    <w:sz w:val="20"/>
                    <w:szCs w:val="20"/>
                  </w:rPr>
                </w:rPrChange>
              </w:rPr>
              <w:t>Poslovni slučajevi i vijesti s portala Lider/Business cases and news from the portal Leader (www.liderpress.hr)</w:t>
            </w:r>
          </w:p>
        </w:tc>
      </w:tr>
      <w:tr w:rsidR="00E96C83" w:rsidRPr="00E96C83" w14:paraId="1CFADC2E" w14:textId="77777777" w:rsidTr="33149078">
        <w:tc>
          <w:tcPr>
            <w:tcW w:w="1912" w:type="dxa"/>
            <w:tcBorders>
              <w:left w:val="single" w:sz="12" w:space="0" w:color="auto"/>
            </w:tcBorders>
            <w:shd w:val="clear" w:color="auto" w:fill="CCFFFF"/>
            <w:tcMar>
              <w:left w:w="57" w:type="dxa"/>
              <w:right w:w="57" w:type="dxa"/>
            </w:tcMar>
            <w:vAlign w:val="center"/>
          </w:tcPr>
          <w:p w14:paraId="530961E2"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9FCF3F8"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Following students course attendance and fulfilment of other students obligations (lecturer)</w:t>
            </w:r>
          </w:p>
          <w:p w14:paraId="682834E7"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Supervision of lecture process  (vicedean for teaching)</w:t>
            </w:r>
          </w:p>
          <w:p w14:paraId="69826A84"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Analysis of study sucess in all the study modules (vicedean for teaching)</w:t>
            </w:r>
          </w:p>
          <w:p w14:paraId="4B3D39AC"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Students evaluation of lecturer and lecture quality for every study module</w:t>
            </w:r>
          </w:p>
          <w:p w14:paraId="06DA4EA9"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xml:space="preserve">  (UNIST, Centre for quality improvement)</w:t>
            </w:r>
          </w:p>
          <w:p w14:paraId="00084E57" w14:textId="77777777" w:rsidR="00D857C9" w:rsidRPr="00E96C83" w:rsidRDefault="00D857C9" w:rsidP="00617808">
            <w:pPr>
              <w:tabs>
                <w:tab w:val="left" w:pos="2820"/>
              </w:tabs>
              <w:spacing w:after="0"/>
              <w:jc w:val="both"/>
              <w:rPr>
                <w:rFonts w:ascii="Arial" w:hAnsi="Arial" w:cs="Arial"/>
                <w:sz w:val="20"/>
                <w:szCs w:val="20"/>
              </w:rPr>
            </w:pPr>
            <w:r w:rsidRPr="00E96C83">
              <w:rPr>
                <w:rFonts w:ascii="Times New Roman" w:hAnsi="Times New Roman" w:cs="Arial"/>
                <w:sz w:val="20"/>
                <w:szCs w:val="20"/>
              </w:rPr>
              <w:t>• By means of exam which is implemented by module lecturer, are checked all the learning outcomes. Periodically are cheched out the contents of the exam, according them is controlled the adequacy of learning outcomes examination (vicedean for teaching).</w:t>
            </w:r>
          </w:p>
          <w:p w14:paraId="59B201C6" w14:textId="77777777" w:rsidR="00D857C9" w:rsidRPr="00E96C83" w:rsidRDefault="00D857C9" w:rsidP="00617808">
            <w:pPr>
              <w:tabs>
                <w:tab w:val="left" w:pos="2820"/>
              </w:tabs>
              <w:spacing w:after="0"/>
              <w:rPr>
                <w:rFonts w:ascii="Arial" w:hAnsi="Arial" w:cs="Arial"/>
                <w:sz w:val="20"/>
                <w:szCs w:val="20"/>
              </w:rPr>
            </w:pPr>
          </w:p>
        </w:tc>
      </w:tr>
      <w:tr w:rsidR="00E96C83" w:rsidRPr="00E96C83" w14:paraId="507047B4"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5EDD8A41"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40DCCA2" w14:textId="77777777" w:rsidR="00D857C9" w:rsidRPr="00E96C83" w:rsidRDefault="00D857C9" w:rsidP="00617808">
            <w:pPr>
              <w:tabs>
                <w:tab w:val="left" w:pos="2820"/>
              </w:tabs>
              <w:spacing w:after="0"/>
              <w:rPr>
                <w:rFonts w:ascii="Times New Roman" w:hAnsi="Times New Roman"/>
                <w:sz w:val="20"/>
                <w:szCs w:val="20"/>
              </w:rPr>
            </w:pPr>
          </w:p>
        </w:tc>
      </w:tr>
    </w:tbl>
    <w:p w14:paraId="7E7BB11C" w14:textId="77777777" w:rsidR="00D857C9" w:rsidRPr="00E96C83" w:rsidRDefault="00D857C9" w:rsidP="00252564"/>
    <w:p w14:paraId="6A466E83" w14:textId="77777777" w:rsidR="00D857C9" w:rsidRPr="00E96C83" w:rsidRDefault="00D857C9" w:rsidP="00252564"/>
    <w:p w14:paraId="2B0A94CC" w14:textId="77777777" w:rsidR="00D857C9" w:rsidRPr="00E96C83" w:rsidRDefault="00D857C9" w:rsidP="00252564"/>
    <w:p w14:paraId="4FFB1D97" w14:textId="77777777" w:rsidR="00D857C9" w:rsidRPr="00E96C83" w:rsidRDefault="00D857C9"/>
    <w:sectPr w:rsidR="00D857C9" w:rsidRPr="00E96C83" w:rsidSect="006B289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2101D" w14:textId="77777777" w:rsidR="0074400E" w:rsidRDefault="0074400E" w:rsidP="00E96C83">
      <w:pPr>
        <w:spacing w:after="0" w:line="240" w:lineRule="auto"/>
      </w:pPr>
      <w:r>
        <w:separator/>
      </w:r>
    </w:p>
  </w:endnote>
  <w:endnote w:type="continuationSeparator" w:id="0">
    <w:p w14:paraId="5ECD3B8A" w14:textId="77777777" w:rsidR="0074400E" w:rsidRDefault="0074400E" w:rsidP="00E9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E760"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2021./2022.</w:t>
    </w:r>
  </w:p>
  <w:p w14:paraId="779229F5" w14:textId="32F94018" w:rsidR="00552DAD" w:rsidRPr="00552DAD" w:rsidRDefault="00746FF4" w:rsidP="00552DAD">
    <w:pPr>
      <w:tabs>
        <w:tab w:val="left" w:pos="1207"/>
        <w:tab w:val="center" w:pos="4536"/>
        <w:tab w:val="right" w:pos="9072"/>
      </w:tabs>
      <w:spacing w:after="0" w:line="240" w:lineRule="auto"/>
      <w:rPr>
        <w:rFonts w:eastAsia="Calibri"/>
      </w:rPr>
    </w:pPr>
    <w:ins w:id="159" w:author="Katarina Sumić Milković" w:date="2022-02-28T15:32:00Z">
      <w:r>
        <w:rPr>
          <w:rFonts w:eastAsia="Calibri"/>
        </w:rPr>
        <w:t>01</w:t>
      </w:r>
    </w:ins>
    <w:del w:id="160" w:author="Katarina Sumić Milković" w:date="2022-02-28T15:32:00Z">
      <w:r w:rsidR="00552DAD" w:rsidRPr="00552DAD" w:rsidDel="00746FF4">
        <w:rPr>
          <w:rFonts w:eastAsia="Calibri"/>
        </w:rPr>
        <w:delText>19</w:delText>
      </w:r>
    </w:del>
    <w:r w:rsidR="00552DAD" w:rsidRPr="00552DAD">
      <w:rPr>
        <w:rFonts w:eastAsia="Calibri"/>
      </w:rPr>
      <w:t>/</w:t>
    </w:r>
    <w:ins w:id="161" w:author="Katarina Sumić Milković" w:date="2022-02-28T15:32:00Z">
      <w:r>
        <w:rPr>
          <w:rFonts w:eastAsia="Calibri"/>
        </w:rPr>
        <w:t>03</w:t>
      </w:r>
    </w:ins>
    <w:del w:id="162" w:author="Katarina Sumić Milković" w:date="2022-02-28T15:32:00Z">
      <w:r w:rsidR="00552DAD" w:rsidRPr="00552DAD" w:rsidDel="00746FF4">
        <w:rPr>
          <w:rFonts w:eastAsia="Calibri"/>
        </w:rPr>
        <w:delText>10</w:delText>
      </w:r>
    </w:del>
    <w:r w:rsidR="00552DAD" w:rsidRPr="00552DAD">
      <w:rPr>
        <w:rFonts w:eastAsia="Calibri"/>
      </w:rPr>
      <w:t>/2</w:t>
    </w:r>
    <w:ins w:id="163" w:author="Katarina Sumić Milković" w:date="2022-02-28T15:32:00Z">
      <w:r>
        <w:rPr>
          <w:rFonts w:eastAsia="Calibri"/>
        </w:rPr>
        <w:t>2</w:t>
      </w:r>
    </w:ins>
    <w:del w:id="164" w:author="Katarina Sumić Milković" w:date="2022-02-28T15:32:00Z">
      <w:r w:rsidR="00552DAD" w:rsidRPr="00552DAD" w:rsidDel="00746FF4">
        <w:rPr>
          <w:rFonts w:eastAsia="Calibri"/>
        </w:rPr>
        <w:delText>1</w:delText>
      </w:r>
    </w:del>
    <w:r w:rsidR="00552DAD" w:rsidRPr="00552DAD">
      <w:rPr>
        <w:rFonts w:eastAsia="Calibri"/>
      </w:rPr>
      <w:t xml:space="preserve"> – </w:t>
    </w:r>
    <w:ins w:id="165" w:author="Katarina Sumić Milković" w:date="2022-02-28T15:32:00Z">
      <w:r>
        <w:rPr>
          <w:rFonts w:eastAsia="Calibri"/>
        </w:rPr>
        <w:t>9</w:t>
      </w:r>
    </w:ins>
    <w:del w:id="166" w:author="Katarina Sumić Milković" w:date="2022-02-28T15:32:00Z">
      <w:r w:rsidR="00552DAD" w:rsidRPr="00552DAD" w:rsidDel="00746FF4">
        <w:rPr>
          <w:rFonts w:eastAsia="Calibri"/>
        </w:rPr>
        <w:delText>2</w:delText>
      </w:r>
    </w:del>
    <w:r w:rsidR="00552DAD" w:rsidRPr="00552DAD">
      <w:rPr>
        <w:rFonts w:eastAsia="Calibri"/>
      </w:rPr>
      <w:t>. Sj. FV</w:t>
    </w:r>
  </w:p>
  <w:p w14:paraId="67824CC5" w14:textId="77777777" w:rsidR="009861F2" w:rsidRDefault="009861F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5EC97" w14:textId="77777777" w:rsidR="0074400E" w:rsidRDefault="0074400E" w:rsidP="00E96C83">
      <w:pPr>
        <w:spacing w:after="0" w:line="240" w:lineRule="auto"/>
      </w:pPr>
      <w:r>
        <w:separator/>
      </w:r>
    </w:p>
  </w:footnote>
  <w:footnote w:type="continuationSeparator" w:id="0">
    <w:p w14:paraId="5E643A65" w14:textId="77777777" w:rsidR="0074400E" w:rsidRDefault="0074400E" w:rsidP="00E96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68"/>
    <w:rsid w:val="0004031B"/>
    <w:rsid w:val="000A4C11"/>
    <w:rsid w:val="000E7887"/>
    <w:rsid w:val="000F645A"/>
    <w:rsid w:val="00163942"/>
    <w:rsid w:val="001E2133"/>
    <w:rsid w:val="00252564"/>
    <w:rsid w:val="00327BDE"/>
    <w:rsid w:val="00361D68"/>
    <w:rsid w:val="00375AA3"/>
    <w:rsid w:val="00395753"/>
    <w:rsid w:val="003A15B6"/>
    <w:rsid w:val="003A68DF"/>
    <w:rsid w:val="003B2A1A"/>
    <w:rsid w:val="003C505C"/>
    <w:rsid w:val="003E0F6B"/>
    <w:rsid w:val="003E79B8"/>
    <w:rsid w:val="00431823"/>
    <w:rsid w:val="004F5F57"/>
    <w:rsid w:val="0050169F"/>
    <w:rsid w:val="00552DAD"/>
    <w:rsid w:val="00617808"/>
    <w:rsid w:val="00662017"/>
    <w:rsid w:val="00693B05"/>
    <w:rsid w:val="006B15A0"/>
    <w:rsid w:val="006B2892"/>
    <w:rsid w:val="0074400E"/>
    <w:rsid w:val="00746FF4"/>
    <w:rsid w:val="00750142"/>
    <w:rsid w:val="00772CB7"/>
    <w:rsid w:val="007E42BC"/>
    <w:rsid w:val="008028B4"/>
    <w:rsid w:val="008435F7"/>
    <w:rsid w:val="00845512"/>
    <w:rsid w:val="008610AD"/>
    <w:rsid w:val="008D0A50"/>
    <w:rsid w:val="009861F2"/>
    <w:rsid w:val="009B29FC"/>
    <w:rsid w:val="00BA04BF"/>
    <w:rsid w:val="00BA6B12"/>
    <w:rsid w:val="00BC2149"/>
    <w:rsid w:val="00C45E0B"/>
    <w:rsid w:val="00C75435"/>
    <w:rsid w:val="00C81D5E"/>
    <w:rsid w:val="00CA4A34"/>
    <w:rsid w:val="00CD0B31"/>
    <w:rsid w:val="00CD4CE8"/>
    <w:rsid w:val="00D857C9"/>
    <w:rsid w:val="00DD3D2D"/>
    <w:rsid w:val="00E321AC"/>
    <w:rsid w:val="00E96C83"/>
    <w:rsid w:val="00F56931"/>
    <w:rsid w:val="00F619B2"/>
    <w:rsid w:val="00FA273B"/>
    <w:rsid w:val="00FA6790"/>
    <w:rsid w:val="00FB67CE"/>
    <w:rsid w:val="00FD7C71"/>
    <w:rsid w:val="00FE31FD"/>
    <w:rsid w:val="33149078"/>
    <w:rsid w:val="3E790B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1BBD3"/>
  <w15:docId w15:val="{9914701C-C694-47F9-854C-F4062309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1"/>
    <w:pPr>
      <w:spacing w:after="200" w:line="276" w:lineRule="auto"/>
    </w:pPr>
    <w:rPr>
      <w:rFonts w:eastAsia="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252564"/>
    <w:rPr>
      <w:rFonts w:cs="Times New Roman"/>
      <w:b/>
    </w:rPr>
  </w:style>
  <w:style w:type="character" w:styleId="Referencakomentara">
    <w:name w:val="annotation reference"/>
    <w:basedOn w:val="Zadanifontodlomka"/>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 w:type="paragraph" w:styleId="Zaglavlje">
    <w:name w:val="header"/>
    <w:basedOn w:val="Normal"/>
    <w:link w:val="ZaglavljeChar"/>
    <w:uiPriority w:val="99"/>
    <w:unhideWhenUsed/>
    <w:rsid w:val="00E96C8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96C83"/>
    <w:rPr>
      <w:rFonts w:eastAsia="Times New Roman"/>
      <w:lang w:eastAsia="en-US"/>
    </w:rPr>
  </w:style>
  <w:style w:type="paragraph" w:styleId="Podnoje">
    <w:name w:val="footer"/>
    <w:basedOn w:val="Normal"/>
    <w:link w:val="PodnojeChar"/>
    <w:uiPriority w:val="99"/>
    <w:unhideWhenUsed/>
    <w:rsid w:val="00E96C8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96C83"/>
    <w:rPr>
      <w:rFonts w:eastAsia="Times New Roman"/>
      <w:lang w:eastAsia="en-US"/>
    </w:rPr>
  </w:style>
  <w:style w:type="paragraph" w:styleId="Tekstbalonia">
    <w:name w:val="Balloon Text"/>
    <w:basedOn w:val="Normal"/>
    <w:link w:val="TekstbaloniaChar"/>
    <w:uiPriority w:val="99"/>
    <w:semiHidden/>
    <w:unhideWhenUsed/>
    <w:rsid w:val="00746FF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46FF4"/>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135">
      <w:bodyDiv w:val="1"/>
      <w:marLeft w:val="0"/>
      <w:marRight w:val="0"/>
      <w:marTop w:val="0"/>
      <w:marBottom w:val="0"/>
      <w:divBdr>
        <w:top w:val="none" w:sz="0" w:space="0" w:color="auto"/>
        <w:left w:val="none" w:sz="0" w:space="0" w:color="auto"/>
        <w:bottom w:val="none" w:sz="0" w:space="0" w:color="auto"/>
        <w:right w:val="none" w:sz="0" w:space="0" w:color="auto"/>
      </w:divBdr>
    </w:div>
    <w:div w:id="52239402">
      <w:bodyDiv w:val="1"/>
      <w:marLeft w:val="0"/>
      <w:marRight w:val="0"/>
      <w:marTop w:val="0"/>
      <w:marBottom w:val="0"/>
      <w:divBdr>
        <w:top w:val="none" w:sz="0" w:space="0" w:color="auto"/>
        <w:left w:val="none" w:sz="0" w:space="0" w:color="auto"/>
        <w:bottom w:val="none" w:sz="0" w:space="0" w:color="auto"/>
        <w:right w:val="none" w:sz="0" w:space="0" w:color="auto"/>
      </w:divBdr>
    </w:div>
    <w:div w:id="200556167">
      <w:bodyDiv w:val="1"/>
      <w:marLeft w:val="0"/>
      <w:marRight w:val="0"/>
      <w:marTop w:val="0"/>
      <w:marBottom w:val="0"/>
      <w:divBdr>
        <w:top w:val="none" w:sz="0" w:space="0" w:color="auto"/>
        <w:left w:val="none" w:sz="0" w:space="0" w:color="auto"/>
        <w:bottom w:val="none" w:sz="0" w:space="0" w:color="auto"/>
        <w:right w:val="none" w:sz="0" w:space="0" w:color="auto"/>
      </w:divBdr>
    </w:div>
    <w:div w:id="625357688">
      <w:bodyDiv w:val="1"/>
      <w:marLeft w:val="0"/>
      <w:marRight w:val="0"/>
      <w:marTop w:val="0"/>
      <w:marBottom w:val="0"/>
      <w:divBdr>
        <w:top w:val="none" w:sz="0" w:space="0" w:color="auto"/>
        <w:left w:val="none" w:sz="0" w:space="0" w:color="auto"/>
        <w:bottom w:val="none" w:sz="0" w:space="0" w:color="auto"/>
        <w:right w:val="none" w:sz="0" w:space="0" w:color="auto"/>
      </w:divBdr>
    </w:div>
    <w:div w:id="101175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2112</Words>
  <Characters>12043</Characters>
  <Application>Microsoft Office Word</Application>
  <DocSecurity>0</DocSecurity>
  <Lines>100</Lines>
  <Paragraphs>28</Paragraphs>
  <ScaleCrop>false</ScaleCrop>
  <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Katarina Sumić Milković</cp:lastModifiedBy>
  <cp:revision>6</cp:revision>
  <cp:lastPrinted>2018-10-19T14:45:00Z</cp:lastPrinted>
  <dcterms:created xsi:type="dcterms:W3CDTF">2021-10-23T08:44:00Z</dcterms:created>
  <dcterms:modified xsi:type="dcterms:W3CDTF">2022-02-28T14:32:00Z</dcterms:modified>
</cp:coreProperties>
</file>